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1E2AE" w14:textId="4B33A5EF" w:rsidR="00F41F43" w:rsidRPr="00CA6965" w:rsidRDefault="00F41F43" w:rsidP="00F41F43">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126</w:t>
      </w:r>
      <w:r w:rsidRPr="00CA6965">
        <w:rPr>
          <w:rFonts w:ascii="Arial" w:eastAsia="MS Mincho" w:hAnsi="Arial" w:cs="Arial"/>
          <w:b/>
          <w:sz w:val="24"/>
          <w:szCs w:val="24"/>
          <w:lang w:val="de-DE" w:eastAsia="x-none"/>
        </w:rPr>
        <w:tab/>
      </w:r>
      <w:r w:rsidR="006B1F65" w:rsidRPr="006B1F65">
        <w:rPr>
          <w:rFonts w:ascii="Arial" w:eastAsia="MS Mincho" w:hAnsi="Arial" w:cs="Arial"/>
          <w:b/>
          <w:sz w:val="24"/>
          <w:szCs w:val="24"/>
          <w:lang w:val="de-DE" w:eastAsia="x-none"/>
        </w:rPr>
        <w:t>R2-2404892</w:t>
      </w:r>
    </w:p>
    <w:p w14:paraId="1B9203FB" w14:textId="77777777" w:rsidR="00F41F43" w:rsidRPr="00CA6965" w:rsidRDefault="00F41F43" w:rsidP="00F41F43">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Fukuoka</w:t>
      </w:r>
      <w:r w:rsidRPr="00CA6965">
        <w:rPr>
          <w:rFonts w:ascii="Arial" w:eastAsia="Tahoma" w:hAnsi="Arial" w:cs="Arial"/>
          <w:b/>
          <w:bCs/>
          <w:kern w:val="0"/>
          <w:sz w:val="24"/>
          <w:szCs w:val="24"/>
        </w:rPr>
        <w:t xml:space="preserve">, </w:t>
      </w:r>
      <w:r>
        <w:rPr>
          <w:rFonts w:ascii="Arial" w:eastAsia="Tahoma" w:hAnsi="Arial" w:cs="Arial"/>
          <w:b/>
          <w:bCs/>
          <w:kern w:val="0"/>
          <w:sz w:val="24"/>
          <w:szCs w:val="24"/>
        </w:rPr>
        <w:t>Japan</w:t>
      </w:r>
      <w:r w:rsidRPr="00CA6965">
        <w:rPr>
          <w:rFonts w:ascii="Arial" w:eastAsia="Tahoma" w:hAnsi="Arial" w:cs="Arial"/>
          <w:b/>
          <w:bCs/>
          <w:kern w:val="0"/>
          <w:sz w:val="24"/>
          <w:szCs w:val="24"/>
        </w:rPr>
        <w:t xml:space="preserve">, </w:t>
      </w:r>
      <w:r>
        <w:rPr>
          <w:rFonts w:ascii="Arial" w:eastAsia="Tahoma" w:hAnsi="Arial" w:cs="Arial"/>
          <w:b/>
          <w:bCs/>
          <w:kern w:val="0"/>
          <w:sz w:val="24"/>
          <w:szCs w:val="24"/>
        </w:rPr>
        <w:t>20</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May</w:t>
      </w:r>
      <w:r w:rsidRPr="00CA6965">
        <w:rPr>
          <w:rFonts w:ascii="Arial" w:eastAsia="Tahoma" w:hAnsi="Arial" w:cs="Arial"/>
          <w:b/>
          <w:bCs/>
          <w:kern w:val="0"/>
          <w:sz w:val="24"/>
          <w:szCs w:val="24"/>
        </w:rPr>
        <w:t xml:space="preserve">– </w:t>
      </w:r>
      <w:r>
        <w:rPr>
          <w:rFonts w:ascii="Arial" w:eastAsia="Tahoma" w:hAnsi="Arial" w:cs="Arial"/>
          <w:b/>
          <w:bCs/>
          <w:kern w:val="0"/>
          <w:sz w:val="24"/>
          <w:szCs w:val="24"/>
        </w:rPr>
        <w:t>24</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May</w:t>
      </w:r>
      <w:r w:rsidRPr="00CA6965">
        <w:rPr>
          <w:rFonts w:ascii="Arial" w:eastAsia="Tahoma" w:hAnsi="Arial" w:cs="Arial"/>
          <w:b/>
          <w:bCs/>
          <w:kern w:val="0"/>
          <w:sz w:val="24"/>
          <w:szCs w:val="24"/>
        </w:rPr>
        <w:t>, 202</w:t>
      </w:r>
      <w:r>
        <w:rPr>
          <w:rFonts w:ascii="Arial" w:eastAsia="Tahoma" w:hAnsi="Arial" w:cs="Arial"/>
          <w:b/>
          <w:bCs/>
          <w:kern w:val="0"/>
          <w:sz w:val="24"/>
          <w:szCs w:val="24"/>
        </w:rPr>
        <w:t>4</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2982F512"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F41F43">
        <w:rPr>
          <w:rFonts w:ascii="Arial" w:eastAsia="宋体" w:hAnsi="Arial" w:cs="Times New Roman"/>
          <w:b/>
          <w:kern w:val="0"/>
          <w:sz w:val="22"/>
          <w:szCs w:val="22"/>
        </w:rPr>
        <w:t>7</w:t>
      </w:r>
      <w:r>
        <w:rPr>
          <w:rFonts w:ascii="Arial" w:eastAsia="宋体" w:hAnsi="Arial" w:cs="Times New Roman"/>
          <w:b/>
          <w:kern w:val="0"/>
          <w:sz w:val="22"/>
          <w:szCs w:val="22"/>
        </w:rPr>
        <w:t>.</w:t>
      </w:r>
      <w:r w:rsidR="00F41F43">
        <w:rPr>
          <w:rFonts w:ascii="Arial" w:eastAsia="宋体" w:hAnsi="Arial" w:cs="Times New Roman"/>
          <w:b/>
          <w:kern w:val="0"/>
          <w:sz w:val="22"/>
          <w:szCs w:val="22"/>
        </w:rPr>
        <w:t>15</w:t>
      </w:r>
      <w:r>
        <w:rPr>
          <w:rFonts w:ascii="Arial" w:eastAsia="宋体" w:hAnsi="Arial" w:cs="Times New Roman"/>
          <w:b/>
          <w:kern w:val="0"/>
          <w:sz w:val="22"/>
          <w:szCs w:val="22"/>
        </w:rPr>
        <w:t>.</w:t>
      </w:r>
      <w:bookmarkEnd w:id="5"/>
      <w:r w:rsidR="00F41F43">
        <w:rPr>
          <w:rFonts w:ascii="Arial" w:eastAsia="宋体" w:hAnsi="Arial" w:cs="Times New Roman"/>
          <w:b/>
          <w:kern w:val="0"/>
          <w:sz w:val="22"/>
          <w:szCs w:val="22"/>
        </w:rPr>
        <w:t>3</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374A0F90"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F41F43" w:rsidRPr="00F41F43">
        <w:rPr>
          <w:rFonts w:ascii="Arial" w:eastAsia="宋体" w:hAnsi="Arial" w:cs="Times New Roman"/>
          <w:b/>
          <w:kern w:val="0"/>
          <w:sz w:val="22"/>
          <w:szCs w:val="22"/>
        </w:rPr>
        <w:t>Discussion on re-evaluation and pre-emption check for MCSt</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3CFD7E6C"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F41F43">
        <w:rPr>
          <w:rFonts w:eastAsia="宋体"/>
        </w:rPr>
        <w:t xml:space="preserve">discuss the </w:t>
      </w:r>
      <w:r w:rsidR="00E7517C">
        <w:rPr>
          <w:rFonts w:eastAsia="宋体" w:hint="eastAsia"/>
        </w:rPr>
        <w:t>re</w:t>
      </w:r>
      <w:r w:rsidR="00E7517C">
        <w:rPr>
          <w:rFonts w:eastAsia="宋体"/>
        </w:rPr>
        <w:t xml:space="preserve">-evaluation/pre-emption check procedure for MCSt </w:t>
      </w:r>
      <w:r w:rsidR="00F41F43">
        <w:rPr>
          <w:rFonts w:eastAsia="宋体"/>
        </w:rPr>
        <w:t>and provide the corresponding TP</w:t>
      </w:r>
      <w:r w:rsidR="008504F1">
        <w:rPr>
          <w:rFonts w:eastAsia="宋体"/>
        </w:rPr>
        <w:t>s</w:t>
      </w:r>
      <w:r w:rsidR="00F41F43">
        <w:rPr>
          <w:rFonts w:eastAsia="宋体"/>
        </w:rPr>
        <w:t xml:space="preserve"> in Annex</w:t>
      </w:r>
      <w:r>
        <w:t>.</w:t>
      </w:r>
      <w:bookmarkEnd w:id="7"/>
    </w:p>
    <w:p w14:paraId="2F96FEB6" w14:textId="77777777" w:rsidR="00541641" w:rsidRPr="00541641" w:rsidRDefault="00541641" w:rsidP="00541641">
      <w:pPr>
        <w:pBdr>
          <w:bottom w:val="single" w:sz="12" w:space="1" w:color="auto"/>
        </w:pBdr>
      </w:pPr>
    </w:p>
    <w:p w14:paraId="1B94B449" w14:textId="72254FC0" w:rsidR="00541641" w:rsidRDefault="00541641" w:rsidP="00541641">
      <w:pPr>
        <w:pStyle w:val="1"/>
      </w:pPr>
      <w:r>
        <w:t>Discussion</w:t>
      </w:r>
    </w:p>
    <w:p w14:paraId="5033716C" w14:textId="77777777" w:rsidR="0036599D" w:rsidRPr="00F245E7" w:rsidRDefault="0036599D" w:rsidP="0036599D">
      <w:pPr>
        <w:pStyle w:val="2"/>
      </w:pPr>
      <w:r>
        <w:t>Re-evaluation/Pre-emption check for MCSt of single TB</w:t>
      </w:r>
    </w:p>
    <w:p w14:paraId="1C716D57" w14:textId="7990BD4C" w:rsidR="0036599D" w:rsidRDefault="000A0F16" w:rsidP="005266DE">
      <w:pPr>
        <w:spacing w:before="120" w:after="120"/>
      </w:pPr>
      <w:r>
        <w:t xml:space="preserve">According to </w:t>
      </w:r>
      <w:r w:rsidR="00A07ED5">
        <w:t xml:space="preserve">current specification, the MAC layer indicate a number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A07ED5">
        <w:t xml:space="preserve"> to the PHY layer for resource selection of single TB, and then select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C35689">
        <w:t xml:space="preserve">-slot </w:t>
      </w:r>
      <w:r w:rsidR="00A07ED5">
        <w:t>MCSt resource from the candidate resources</w:t>
      </w:r>
      <w:r w:rsidR="001D60B5">
        <w:t xml:space="preserve"> set </w:t>
      </w:r>
      <m:oMath>
        <m:sSub>
          <m:sSubPr>
            <m:ctrlPr>
              <w:rPr>
                <w:rFonts w:ascii="Cambria Math" w:hAnsi="Cambria Math" w:cs="Calibri"/>
                <w:i/>
                <w:color w:val="000000"/>
                <w:sz w:val="22"/>
                <w:szCs w:val="22"/>
              </w:rPr>
            </m:ctrlPr>
          </m:sSubPr>
          <m:e>
            <m:r>
              <w:rPr>
                <w:rFonts w:ascii="Cambria Math" w:hAnsi="Cambria Math" w:cs="Calibri"/>
                <w:color w:val="000000"/>
                <w:sz w:val="22"/>
                <w:szCs w:val="22"/>
              </w:rPr>
              <m:t>S</m:t>
            </m:r>
          </m:e>
          <m:sub>
            <m:r>
              <w:rPr>
                <w:rFonts w:ascii="Cambria Math" w:hAnsi="Cambria Math" w:cs="Calibri"/>
                <w:color w:val="000000"/>
                <w:sz w:val="22"/>
                <w:szCs w:val="22"/>
              </w:rPr>
              <m:t>A</m:t>
            </m:r>
          </m:sub>
        </m:sSub>
      </m:oMath>
      <w:r w:rsidR="00A07ED5">
        <w:t xml:space="preserve"> provided by the PHY layer. </w:t>
      </w:r>
      <w:r w:rsidR="001526B7">
        <w:t xml:space="preserve">When the UE needs to </w:t>
      </w:r>
      <w:r w:rsidR="00922C76">
        <w:t xml:space="preserve">perform re-evaluation/pre-emption </w:t>
      </w:r>
      <w:r w:rsidR="001526B7">
        <w:t xml:space="preserve">check </w:t>
      </w:r>
      <w:r w:rsidR="00922C76">
        <w:t xml:space="preserve">for this selected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922C76">
        <w:t xml:space="preserve"> MCSt resource, it is now unclear whether the UE can perform the check per slot, per subset of the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C35689">
        <w:t xml:space="preserve">-slot </w:t>
      </w:r>
      <w:r w:rsidR="00922C76">
        <w:t xml:space="preserve">MCSt resource or </w:t>
      </w:r>
      <w:r w:rsidR="001E7E92">
        <w:t xml:space="preserve">simultaneously </w:t>
      </w:r>
      <w:r w:rsidR="00922C76">
        <w:t xml:space="preserve">for all the slots of the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A70905">
        <w:t xml:space="preserve">-slot </w:t>
      </w:r>
      <w:r w:rsidR="00922C76">
        <w:t>MCSt resource at once</w:t>
      </w:r>
      <w:r w:rsidR="004537A1">
        <w:t xml:space="preserve">, as </w:t>
      </w:r>
      <w:proofErr w:type="spellStart"/>
      <w:r w:rsidR="004537A1">
        <w:t>Fig.1</w:t>
      </w:r>
      <w:r w:rsidR="00743845">
        <w:t>a</w:t>
      </w:r>
      <w:proofErr w:type="spellEnd"/>
      <w:r w:rsidR="00743845">
        <w:t xml:space="preserve"> to </w:t>
      </w:r>
      <w:proofErr w:type="spellStart"/>
      <w:r w:rsidR="00743845">
        <w:t>Fig.1c</w:t>
      </w:r>
      <w:proofErr w:type="spellEnd"/>
      <w:r w:rsidR="004537A1">
        <w:t xml:space="preserve"> shows</w:t>
      </w:r>
      <w:r w:rsidR="00922C76">
        <w:t>.</w:t>
      </w:r>
    </w:p>
    <w:p w14:paraId="35017DDC" w14:textId="05B5D924" w:rsidR="004537A1" w:rsidRDefault="001E7E92" w:rsidP="00743845">
      <w:pPr>
        <w:spacing w:before="120" w:after="120"/>
        <w:jc w:val="center"/>
      </w:pPr>
      <w:r>
        <w:object w:dxaOrig="6000" w:dyaOrig="2208" w14:anchorId="76D4F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8pt;height:85.1pt" o:ole="">
            <v:imagedata r:id="rId7" o:title=""/>
          </v:shape>
          <o:OLEObject Type="Embed" ProgID="Visio.Drawing.15" ShapeID="_x0000_i1025" DrawAspect="Content" ObjectID="_1776865215" r:id="rId8"/>
        </w:object>
      </w:r>
    </w:p>
    <w:p w14:paraId="2C57E277" w14:textId="7FE33141" w:rsidR="001E7E92" w:rsidRPr="001E7E92" w:rsidRDefault="001E7E92" w:rsidP="00743845">
      <w:pPr>
        <w:spacing w:before="120" w:after="120"/>
        <w:jc w:val="center"/>
        <w:rPr>
          <w:b/>
        </w:rPr>
      </w:pPr>
      <w:proofErr w:type="spellStart"/>
      <w:r w:rsidRPr="001E7E92">
        <w:rPr>
          <w:b/>
        </w:rPr>
        <w:t>Fig.1a</w:t>
      </w:r>
      <w:proofErr w:type="spellEnd"/>
      <w:r w:rsidRPr="001E7E92">
        <w:rPr>
          <w:b/>
        </w:rPr>
        <w:t>: per slot re-evaluation/pre-emption check for MCSt of single TB</w:t>
      </w:r>
    </w:p>
    <w:p w14:paraId="215CDB72" w14:textId="6B1BD76D" w:rsidR="001E7E92" w:rsidRDefault="001E7E92" w:rsidP="00743845">
      <w:pPr>
        <w:spacing w:before="120" w:after="120"/>
        <w:jc w:val="center"/>
      </w:pPr>
      <w:r>
        <w:object w:dxaOrig="5784" w:dyaOrig="2172" w14:anchorId="19F64A3E">
          <v:shape id="_x0000_i1026" type="#_x0000_t75" style="width:224.2pt;height:84pt" o:ole="">
            <v:imagedata r:id="rId9" o:title=""/>
          </v:shape>
          <o:OLEObject Type="Embed" ProgID="Visio.Drawing.15" ShapeID="_x0000_i1026" DrawAspect="Content" ObjectID="_1776865216" r:id="rId10"/>
        </w:object>
      </w:r>
    </w:p>
    <w:p w14:paraId="7B1E619E" w14:textId="7808DAE2" w:rsidR="001E7E92" w:rsidRPr="001E7E92" w:rsidRDefault="001E7E92" w:rsidP="001E7E92">
      <w:pPr>
        <w:spacing w:before="120" w:after="120"/>
        <w:jc w:val="center"/>
        <w:rPr>
          <w:b/>
        </w:rPr>
      </w:pPr>
      <w:proofErr w:type="spellStart"/>
      <w:r w:rsidRPr="001E7E92">
        <w:rPr>
          <w:b/>
        </w:rPr>
        <w:t>Fig.1</w:t>
      </w:r>
      <w:r>
        <w:rPr>
          <w:b/>
        </w:rPr>
        <w:t>b</w:t>
      </w:r>
      <w:proofErr w:type="spellEnd"/>
      <w:r w:rsidRPr="001E7E92">
        <w:rPr>
          <w:b/>
        </w:rPr>
        <w:t xml:space="preserve">: per </w:t>
      </w:r>
      <w:r>
        <w:rPr>
          <w:b/>
        </w:rPr>
        <w:t>subset</w:t>
      </w:r>
      <w:r w:rsidRPr="001E7E92">
        <w:rPr>
          <w:b/>
        </w:rPr>
        <w:t xml:space="preserve"> re-evaluation/pre-emption check for MCSt of single TB</w:t>
      </w:r>
    </w:p>
    <w:p w14:paraId="5B2B3DE2" w14:textId="27A279E9" w:rsidR="00743845" w:rsidRDefault="001E7E92" w:rsidP="00743845">
      <w:pPr>
        <w:spacing w:before="120" w:after="120"/>
        <w:jc w:val="center"/>
      </w:pPr>
      <w:r>
        <w:object w:dxaOrig="5772" w:dyaOrig="2161" w14:anchorId="7C9B398E">
          <v:shape id="_x0000_i1027" type="#_x0000_t75" style="width:217.65pt;height:81.25pt" o:ole="">
            <v:imagedata r:id="rId11" o:title=""/>
          </v:shape>
          <o:OLEObject Type="Embed" ProgID="Visio.Drawing.15" ShapeID="_x0000_i1027" DrawAspect="Content" ObjectID="_1776865217" r:id="rId12"/>
        </w:object>
      </w:r>
    </w:p>
    <w:p w14:paraId="015F83F6" w14:textId="7AEDB5C0" w:rsidR="001E7E92" w:rsidRPr="001E7E92" w:rsidRDefault="001E7E92" w:rsidP="001E7E92">
      <w:pPr>
        <w:spacing w:before="120" w:after="240"/>
        <w:jc w:val="center"/>
        <w:rPr>
          <w:b/>
        </w:rPr>
      </w:pPr>
      <w:proofErr w:type="spellStart"/>
      <w:r w:rsidRPr="001E7E92">
        <w:rPr>
          <w:b/>
        </w:rPr>
        <w:t>Fig.1</w:t>
      </w:r>
      <w:r>
        <w:rPr>
          <w:b/>
        </w:rPr>
        <w:t>c</w:t>
      </w:r>
      <w:proofErr w:type="spellEnd"/>
      <w:r w:rsidRPr="001E7E92">
        <w:rPr>
          <w:b/>
        </w:rPr>
        <w:t xml:space="preserve">: </w:t>
      </w:r>
      <w:r>
        <w:rPr>
          <w:b/>
        </w:rPr>
        <w:t>simultaneous</w:t>
      </w:r>
      <w:r w:rsidRPr="001E7E92">
        <w:rPr>
          <w:b/>
        </w:rPr>
        <w:t xml:space="preserve"> re-evaluation/pre-emption check for MCSt of single TB</w:t>
      </w:r>
    </w:p>
    <w:p w14:paraId="759866AD" w14:textId="734527C2" w:rsidR="00922C76" w:rsidRPr="00922C76" w:rsidRDefault="00922C76" w:rsidP="005266DE">
      <w:pPr>
        <w:spacing w:before="120" w:after="120"/>
        <w:rPr>
          <w:b/>
        </w:rPr>
      </w:pPr>
      <w:r w:rsidRPr="00922C76">
        <w:rPr>
          <w:b/>
        </w:rPr>
        <w:t xml:space="preserve">Observation 1. For MCSt of single TB, it is unclear whether the UE can perform the re-evaluation/pre-emption check per slot, per subset of the </w:t>
      </w:r>
      <m:oMath>
        <m:sSub>
          <m:sSubPr>
            <m:ctrlPr>
              <w:rPr>
                <w:rFonts w:ascii="Cambria Math" w:hAnsi="Cambria Math" w:cs="Calibri"/>
                <w:b/>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slot,MCSt</m:t>
            </m:r>
          </m:sub>
        </m:sSub>
      </m:oMath>
      <w:r w:rsidRPr="00922C76">
        <w:rPr>
          <w:b/>
        </w:rPr>
        <w:t xml:space="preserve"> MCSt resource or for all the slots of the </w:t>
      </w:r>
      <m:oMath>
        <m:sSub>
          <m:sSubPr>
            <m:ctrlPr>
              <w:rPr>
                <w:rFonts w:ascii="Cambria Math" w:hAnsi="Cambria Math" w:cs="Calibri"/>
                <w:b/>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slot,MCSt</m:t>
            </m:r>
          </m:sub>
        </m:sSub>
      </m:oMath>
      <w:r w:rsidRPr="00922C76">
        <w:rPr>
          <w:b/>
        </w:rPr>
        <w:t xml:space="preserve"> MCSt resource at once.</w:t>
      </w:r>
    </w:p>
    <w:p w14:paraId="3F031198" w14:textId="77777777" w:rsidR="00C35689" w:rsidRDefault="00C35689" w:rsidP="00C35689">
      <w:pPr>
        <w:spacing w:before="120" w:after="120"/>
      </w:pPr>
      <w:r>
        <w:t xml:space="preserve">During last meeting, RAN2 has agreed to add a note to say that the MAC indicates to the PHY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t xml:space="preserve"> for re-evaluation/pre-emption check [1]:</w:t>
      </w:r>
    </w:p>
    <w:tbl>
      <w:tblPr>
        <w:tblStyle w:val="a7"/>
        <w:tblW w:w="0" w:type="auto"/>
        <w:tblLook w:val="04A0" w:firstRow="1" w:lastRow="0" w:firstColumn="1" w:lastColumn="0" w:noHBand="0" w:noVBand="1"/>
      </w:tblPr>
      <w:tblGrid>
        <w:gridCol w:w="9628"/>
      </w:tblGrid>
      <w:tr w:rsidR="00C35689" w14:paraId="1B145290" w14:textId="77777777" w:rsidTr="00C35689">
        <w:tc>
          <w:tcPr>
            <w:tcW w:w="9628" w:type="dxa"/>
          </w:tcPr>
          <w:p w14:paraId="73C6CD02" w14:textId="77777777" w:rsidR="00C35689" w:rsidRPr="00F81E33" w:rsidRDefault="00C35689" w:rsidP="00C35689">
            <w:pPr>
              <w:rPr>
                <w:rFonts w:eastAsia="等线"/>
                <w:bCs/>
                <w:iCs/>
              </w:rPr>
            </w:pPr>
            <w:r w:rsidRPr="00F81E33">
              <w:rPr>
                <w:rFonts w:eastAsia="等线"/>
                <w:bCs/>
                <w:iCs/>
              </w:rPr>
              <w:t>Proposal 2: Specify how MAC entity shall determine the number of consecutive slots used for re-evaluation or pre-emption in the MCSt case by down-selecting the following two options:</w:t>
            </w:r>
          </w:p>
          <w:p w14:paraId="2CB3A8EF" w14:textId="77777777" w:rsidR="00C35689" w:rsidRPr="00F81E33" w:rsidRDefault="00C35689" w:rsidP="00C35689">
            <w:pPr>
              <w:pStyle w:val="aa"/>
              <w:numPr>
                <w:ilvl w:val="0"/>
                <w:numId w:val="19"/>
              </w:numPr>
              <w:ind w:firstLineChars="0"/>
              <w:rPr>
                <w:rFonts w:ascii="Times New Roman" w:eastAsia="等线" w:hAnsi="Times New Roman"/>
                <w:bCs/>
                <w:iCs/>
                <w:szCs w:val="20"/>
              </w:rPr>
            </w:pPr>
            <w:r w:rsidRPr="00F81E33">
              <w:rPr>
                <w:rFonts w:ascii="Times New Roman" w:eastAsia="等线" w:hAnsi="Times New Roman"/>
                <w:bCs/>
                <w:iCs/>
                <w:szCs w:val="20"/>
              </w:rPr>
              <w:t xml:space="preserve">Option 1: Only the resources in the first slot or the resources in all the slots of the Multi-consecutive slots transmission shall be re-evaluated or checked for pre-emption; </w:t>
            </w:r>
          </w:p>
          <w:p w14:paraId="03649F30" w14:textId="77777777" w:rsidR="00C35689" w:rsidRPr="00F81E33" w:rsidRDefault="00C35689" w:rsidP="00C35689">
            <w:pPr>
              <w:pStyle w:val="aa"/>
              <w:numPr>
                <w:ilvl w:val="0"/>
                <w:numId w:val="19"/>
              </w:numPr>
              <w:ind w:firstLineChars="0"/>
              <w:rPr>
                <w:rFonts w:ascii="Times New Roman" w:eastAsia="等线" w:hAnsi="Times New Roman"/>
                <w:bCs/>
                <w:iCs/>
                <w:szCs w:val="20"/>
              </w:rPr>
            </w:pPr>
            <w:r w:rsidRPr="00F81E33">
              <w:rPr>
                <w:rFonts w:ascii="Times New Roman" w:eastAsia="等线" w:hAnsi="Times New Roman"/>
                <w:bCs/>
                <w:iCs/>
                <w:szCs w:val="20"/>
              </w:rPr>
              <w:t>Option 2: Only the resources in the first M consecutive slots shall be re-evaluated or checked for pre-emption.</w:t>
            </w:r>
          </w:p>
          <w:p w14:paraId="463B970E" w14:textId="77777777" w:rsidR="00C35689" w:rsidRDefault="00C35689" w:rsidP="00C35689">
            <w:pPr>
              <w:pStyle w:val="aa"/>
              <w:ind w:left="720" w:firstLineChars="0" w:firstLine="0"/>
              <w:rPr>
                <w:rFonts w:ascii="Times New Roman" w:eastAsia="等线" w:hAnsi="Times New Roman"/>
                <w:bCs/>
                <w:iCs/>
                <w:szCs w:val="20"/>
              </w:rPr>
            </w:pPr>
          </w:p>
          <w:p w14:paraId="771ECAC6" w14:textId="77777777" w:rsidR="00C35689" w:rsidRPr="005A126F" w:rsidRDefault="00C35689" w:rsidP="00C35689">
            <w:pPr>
              <w:pStyle w:val="aa"/>
              <w:ind w:left="720" w:firstLineChars="0" w:firstLine="0"/>
              <w:rPr>
                <w:rFonts w:ascii="Times New Roman" w:hAnsi="Times New Roman"/>
                <w:sz w:val="20"/>
                <w:szCs w:val="20"/>
              </w:rPr>
            </w:pPr>
            <w:r w:rsidRPr="005A126F">
              <w:rPr>
                <w:rFonts w:ascii="Times New Roman" w:hAnsi="Times New Roman"/>
                <w:sz w:val="20"/>
                <w:szCs w:val="20"/>
              </w:rPr>
              <w:t>[LG]: Although we agree with the intention, we can simply add a note that was already included in the resource selection part. “</w:t>
            </w:r>
            <w:r w:rsidRPr="005A126F">
              <w:rPr>
                <w:rFonts w:ascii="Times New Roman" w:hAnsi="Times New Roman"/>
                <w:sz w:val="20"/>
                <w:szCs w:val="20"/>
                <w:highlight w:val="yellow"/>
              </w:rPr>
              <w:t xml:space="preserve">NOTE </w:t>
            </w:r>
            <w:proofErr w:type="spellStart"/>
            <w:r w:rsidRPr="005A126F">
              <w:rPr>
                <w:rFonts w:ascii="Times New Roman" w:hAnsi="Times New Roman"/>
                <w:sz w:val="20"/>
                <w:szCs w:val="20"/>
                <w:highlight w:val="yellow"/>
              </w:rPr>
              <w:t>3Ae</w:t>
            </w:r>
            <w:proofErr w:type="spellEnd"/>
            <w:r w:rsidRPr="005A126F">
              <w:rPr>
                <w:rFonts w:ascii="Times New Roman" w:hAnsi="Times New Roman"/>
                <w:sz w:val="20"/>
                <w:szCs w:val="20"/>
                <w:highlight w:val="yellow"/>
              </w:rPr>
              <w:t>:</w:t>
            </w:r>
            <w:r w:rsidRPr="005A126F">
              <w:rPr>
                <w:rFonts w:ascii="Times New Roman" w:hAnsi="Times New Roman"/>
                <w:sz w:val="20"/>
                <w:szCs w:val="20"/>
                <w:highlight w:val="yellow"/>
              </w:rPr>
              <w:tab/>
              <w:t>MAC entity, based on UE implementation, decides whether to indicate the number of consecutive slots for Multi-consecutive slots transmission as specified in clause 8.1.4 of TS 38.214 [7] larger than 1</w:t>
            </w:r>
            <w:r w:rsidRPr="005A126F">
              <w:rPr>
                <w:rFonts w:ascii="Times New Roman" w:hAnsi="Times New Roman"/>
                <w:sz w:val="20"/>
                <w:szCs w:val="20"/>
              </w:rPr>
              <w:t>.”</w:t>
            </w:r>
          </w:p>
          <w:p w14:paraId="73561433" w14:textId="77777777" w:rsidR="00C35689" w:rsidRPr="00F81E33" w:rsidRDefault="00C35689" w:rsidP="00C35689">
            <w:pPr>
              <w:pStyle w:val="aa"/>
              <w:ind w:left="720" w:firstLineChars="0" w:firstLine="0"/>
              <w:rPr>
                <w:rFonts w:ascii="Times New Roman" w:eastAsia="等线" w:hAnsi="Times New Roman"/>
                <w:bCs/>
                <w:iCs/>
                <w:szCs w:val="20"/>
              </w:rPr>
            </w:pPr>
          </w:p>
          <w:p w14:paraId="4851D58C" w14:textId="77777777" w:rsidR="00C35689" w:rsidRPr="00F81E33" w:rsidRDefault="00C35689" w:rsidP="00C35689">
            <w:pPr>
              <w:pStyle w:val="Doc-text2"/>
              <w:numPr>
                <w:ilvl w:val="0"/>
                <w:numId w:val="20"/>
              </w:numPr>
              <w:ind w:left="357" w:hanging="357"/>
              <w:rPr>
                <w:rFonts w:ascii="Times New Roman" w:hAnsi="Times New Roman"/>
                <w:b/>
                <w:highlight w:val="yellow"/>
              </w:rPr>
            </w:pPr>
            <w:r w:rsidRPr="00F81E33">
              <w:rPr>
                <w:rFonts w:ascii="Times New Roman" w:hAnsi="Times New Roman"/>
                <w:b/>
                <w:highlight w:val="yellow"/>
              </w:rPr>
              <w:t xml:space="preserve">We will add the same note as NOTE </w:t>
            </w:r>
            <w:proofErr w:type="spellStart"/>
            <w:r w:rsidRPr="00F81E33">
              <w:rPr>
                <w:rFonts w:ascii="Times New Roman" w:hAnsi="Times New Roman"/>
                <w:b/>
                <w:highlight w:val="yellow"/>
              </w:rPr>
              <w:t>3Ae</w:t>
            </w:r>
            <w:proofErr w:type="spellEnd"/>
            <w:r w:rsidRPr="00F81E33">
              <w:rPr>
                <w:rFonts w:ascii="Times New Roman" w:hAnsi="Times New Roman"/>
                <w:b/>
                <w:highlight w:val="yellow"/>
              </w:rPr>
              <w:t xml:space="preserve"> into re-evaluation and pre-emption part. </w:t>
            </w:r>
          </w:p>
          <w:p w14:paraId="067A40CB" w14:textId="77777777" w:rsidR="00C35689" w:rsidRPr="00F81E33" w:rsidRDefault="00C35689" w:rsidP="00C35689">
            <w:pPr>
              <w:pStyle w:val="Doc-text2"/>
              <w:numPr>
                <w:ilvl w:val="0"/>
                <w:numId w:val="20"/>
              </w:numPr>
              <w:ind w:left="357" w:hanging="357"/>
              <w:rPr>
                <w:rFonts w:ascii="Times New Roman" w:hAnsi="Times New Roman"/>
                <w:b/>
              </w:rPr>
            </w:pPr>
            <w:r w:rsidRPr="00F81E33">
              <w:rPr>
                <w:rFonts w:ascii="Times New Roman" w:hAnsi="Times New Roman"/>
                <w:b/>
              </w:rPr>
              <w:t>Delta part in addition to the note is postponed.</w:t>
            </w:r>
          </w:p>
        </w:tc>
      </w:tr>
    </w:tbl>
    <w:p w14:paraId="75B0153B" w14:textId="309B8D2F" w:rsidR="00C35689" w:rsidRDefault="00C35689" w:rsidP="00C35689">
      <w:pPr>
        <w:spacing w:before="120" w:after="120"/>
      </w:pPr>
      <w:r>
        <w:t>According to TS 38.214 [</w:t>
      </w:r>
      <w:r w:rsidR="008504F1">
        <w:t>2</w:t>
      </w:r>
      <w:r>
        <w:t xml:space="preserve">], the indication of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t xml:space="preserve"> from MAC to PHY is also mentioned in section 8.1.4:</w:t>
      </w:r>
    </w:p>
    <w:tbl>
      <w:tblPr>
        <w:tblStyle w:val="a7"/>
        <w:tblW w:w="0" w:type="auto"/>
        <w:tblLook w:val="04A0" w:firstRow="1" w:lastRow="0" w:firstColumn="1" w:lastColumn="0" w:noHBand="0" w:noVBand="1"/>
      </w:tblPr>
      <w:tblGrid>
        <w:gridCol w:w="9628"/>
      </w:tblGrid>
      <w:tr w:rsidR="00C35689" w14:paraId="67BF9658" w14:textId="77777777" w:rsidTr="00C35689">
        <w:tc>
          <w:tcPr>
            <w:tcW w:w="9628" w:type="dxa"/>
          </w:tcPr>
          <w:p w14:paraId="7F2B7E1A" w14:textId="77777777" w:rsidR="00C35689" w:rsidRPr="009B0C19" w:rsidRDefault="00C35689" w:rsidP="00C35689">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4291AD72" w14:textId="77777777" w:rsidR="00C35689" w:rsidRPr="005A126F" w:rsidRDefault="00C35689" w:rsidP="00C35689">
            <w:pPr>
              <w:pStyle w:val="B1"/>
              <w:spacing w:after="0"/>
              <w:rPr>
                <w:rFonts w:eastAsia="Calibri"/>
                <w:color w:val="FF0000"/>
                <w:lang w:val="en-US"/>
              </w:rPr>
            </w:pPr>
            <w:r w:rsidRPr="005A126F">
              <w:rPr>
                <w:color w:val="FF0000"/>
              </w:rPr>
              <w:t>&lt;irrelevant text is omitted&gt;</w:t>
            </w:r>
          </w:p>
          <w:p w14:paraId="69B7CDF2" w14:textId="77777777" w:rsidR="00C35689" w:rsidRPr="00B53891" w:rsidRDefault="00C35689" w:rsidP="00C35689">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r>
            <w:r w:rsidRPr="005A126F">
              <w:rPr>
                <w:rFonts w:eastAsia="Calibri"/>
                <w:color w:val="000000" w:themeColor="text1"/>
                <w:highlight w:val="yellow"/>
                <w:lang w:val="en-US"/>
              </w:rPr>
              <w:t xml:space="preserve">optionally, the number of consecutive slots for Multi-consecutive slots transmission, </w:t>
            </w:r>
            <m:oMath>
              <m:sSub>
                <m:sSubPr>
                  <m:ctrlPr>
                    <w:rPr>
                      <w:rFonts w:ascii="Cambria Math" w:eastAsia="Calibri" w:hAnsi="Cambria Math"/>
                      <w:color w:val="000000" w:themeColor="text1"/>
                      <w:highlight w:val="yellow"/>
                      <w:lang w:val="en-US"/>
                    </w:rPr>
                  </m:ctrlPr>
                </m:sSubPr>
                <m:e>
                  <m:r>
                    <w:rPr>
                      <w:rFonts w:ascii="Cambria Math" w:eastAsia="Calibri" w:hAnsi="Cambria Math"/>
                      <w:color w:val="000000" w:themeColor="text1"/>
                      <w:highlight w:val="yellow"/>
                      <w:lang w:val="en-US"/>
                    </w:rPr>
                    <m:t>N</m:t>
                  </m:r>
                </m:e>
                <m:sub>
                  <m:r>
                    <w:rPr>
                      <w:rFonts w:ascii="Cambria Math" w:eastAsia="Calibri" w:hAnsi="Cambria Math"/>
                      <w:color w:val="000000" w:themeColor="text1"/>
                      <w:highlight w:val="yellow"/>
                      <w:lang w:val="en-US"/>
                    </w:rPr>
                    <m:t>slot</m:t>
                  </m:r>
                  <m:r>
                    <m:rPr>
                      <m:sty m:val="p"/>
                    </m:rPr>
                    <w:rPr>
                      <w:rFonts w:ascii="Cambria Math" w:eastAsia="Calibri" w:hAnsi="Cambria Math"/>
                      <w:color w:val="000000" w:themeColor="text1"/>
                      <w:highlight w:val="yellow"/>
                      <w:lang w:val="en-US"/>
                    </w:rPr>
                    <m:t>,</m:t>
                  </m:r>
                  <m:r>
                    <w:rPr>
                      <w:rFonts w:ascii="Cambria Math" w:eastAsia="Calibri" w:hAnsi="Cambria Math"/>
                      <w:color w:val="000000" w:themeColor="text1"/>
                      <w:highlight w:val="yellow"/>
                      <w:lang w:val="en-US"/>
                    </w:rPr>
                    <m:t>MCSt</m:t>
                  </m:r>
                </m:sub>
              </m:sSub>
            </m:oMath>
            <w:r w:rsidRPr="005A126F">
              <w:rPr>
                <w:rFonts w:eastAsia="Calibri"/>
                <w:color w:val="000000" w:themeColor="text1"/>
                <w:highlight w:val="yellow"/>
                <w:lang w:val="en-US"/>
              </w:rPr>
              <w:t>.</w:t>
            </w:r>
          </w:p>
          <w:p w14:paraId="4B64AD75" w14:textId="77777777" w:rsidR="00C35689" w:rsidRDefault="00C35689" w:rsidP="00C35689">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705F3499" w14:textId="77777777" w:rsidR="00C35689" w:rsidRDefault="00C35689" w:rsidP="00C35689">
            <w:pPr>
              <w:pStyle w:val="B1"/>
              <w:spacing w:after="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F71BC49" w14:textId="77777777" w:rsidR="00C35689" w:rsidRPr="00997141" w:rsidRDefault="00C35689" w:rsidP="00C35689">
            <w:pPr>
              <w:pStyle w:val="B2"/>
              <w:spacing w:after="0"/>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 xml:space="preserve">is the </w:t>
            </w:r>
            <w:proofErr w:type="spellStart"/>
            <w:r w:rsidRPr="002A30DA">
              <w:rPr>
                <w:iCs/>
                <w:szCs w:val="22"/>
              </w:rPr>
              <w:t>SCS</w:t>
            </w:r>
            <w:proofErr w:type="spellEnd"/>
            <w:r w:rsidRPr="002A30DA">
              <w:rPr>
                <w:iCs/>
                <w:szCs w:val="22"/>
              </w:rPr>
              <w:t xml:space="preserve"> configuration of the SL BWP</w:t>
            </w:r>
            <w:r>
              <w:rPr>
                <w:iCs/>
                <w:szCs w:val="22"/>
              </w:rPr>
              <w:t>.</w:t>
            </w:r>
          </w:p>
          <w:p w14:paraId="1950E2D0" w14:textId="77777777" w:rsidR="00C35689" w:rsidRDefault="00C35689" w:rsidP="00C35689">
            <w:pPr>
              <w:pStyle w:val="B1"/>
              <w:spacing w:after="0"/>
            </w:pPr>
            <w:r>
              <w:lastRenderedPageBreak/>
              <w:t>-</w:t>
            </w:r>
            <w:r>
              <w:tab/>
            </w:r>
            <w:r w:rsidRPr="005A126F">
              <w:rPr>
                <w:highlight w:val="yellow"/>
              </w:rPr>
              <w:t xml:space="preserve">Each of the resource(s) in </w:t>
            </w:r>
            <m:oMath>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r</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r</m:t>
                      </m:r>
                    </m:e>
                    <m:sub>
                      <m:r>
                        <w:rPr>
                          <w:rFonts w:ascii="Cambria Math" w:hAnsi="Cambria Math"/>
                          <w:highlight w:val="yellow"/>
                        </w:rPr>
                        <m:t>1</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r</m:t>
                      </m:r>
                    </m:e>
                    <m:sub>
                      <m:r>
                        <w:rPr>
                          <w:rFonts w:ascii="Cambria Math" w:hAnsi="Cambria Math"/>
                          <w:highlight w:val="yellow"/>
                        </w:rPr>
                        <m:t>2</m:t>
                      </m:r>
                    </m:sub>
                  </m:sSub>
                  <m:r>
                    <w:rPr>
                      <w:rFonts w:ascii="Cambria Math" w:hAnsi="Cambria Math"/>
                      <w:highlight w:val="yellow"/>
                    </w:rPr>
                    <m:t>,…</m:t>
                  </m:r>
                </m:e>
              </m:d>
            </m:oMath>
            <w:r w:rsidRPr="005A126F">
              <w:rPr>
                <w:rFonts w:hint="eastAsia"/>
                <w:highlight w:val="yellow"/>
              </w:rPr>
              <w:t xml:space="preserve"> </w:t>
            </w:r>
            <w:r w:rsidRPr="005A126F">
              <w:rPr>
                <w:highlight w:val="yellow"/>
              </w:rPr>
              <w:t xml:space="preserve">and/or </w:t>
            </w:r>
            <m:oMath>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0</m:t>
                      </m:r>
                    </m:sub>
                    <m:sup>
                      <m:r>
                        <w:rPr>
                          <w:rFonts w:ascii="Cambria Math" w:hAnsi="Cambria Math"/>
                          <w:highlight w:val="yellow"/>
                        </w:rPr>
                        <m:t>'</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1</m:t>
                      </m:r>
                    </m:sub>
                    <m:sup>
                      <m:r>
                        <w:rPr>
                          <w:rFonts w:ascii="Cambria Math" w:hAnsi="Cambria Math"/>
                          <w:highlight w:val="yellow"/>
                        </w:rPr>
                        <m:t>'</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2</m:t>
                      </m:r>
                    </m:sub>
                    <m:sup>
                      <m:r>
                        <w:rPr>
                          <w:rFonts w:ascii="Cambria Math" w:hAnsi="Cambria Math"/>
                          <w:highlight w:val="yellow"/>
                        </w:rPr>
                        <m:t>'</m:t>
                      </m:r>
                    </m:sup>
                  </m:sSubSup>
                  <m:r>
                    <w:rPr>
                      <w:rFonts w:ascii="Cambria Math" w:hAnsi="Cambria Math"/>
                      <w:highlight w:val="yellow"/>
                    </w:rPr>
                    <m:t>,…</m:t>
                  </m:r>
                </m:e>
              </m:d>
            </m:oMath>
            <w:r w:rsidRPr="005A126F">
              <w:rPr>
                <w:rFonts w:hint="eastAsia"/>
                <w:highlight w:val="yellow"/>
              </w:rPr>
              <w:t xml:space="preserve"> </w:t>
            </w:r>
            <w:r w:rsidRPr="005A126F">
              <w:rPr>
                <w:highlight w:val="yellow"/>
              </w:rPr>
              <w:t>correspond</w:t>
            </w:r>
            <w:r w:rsidRPr="005A126F">
              <w:rPr>
                <w:highlight w:val="yellow"/>
                <w:lang w:val="en-AU"/>
              </w:rPr>
              <w:t>s</w:t>
            </w:r>
            <w:r w:rsidRPr="005A126F">
              <w:rPr>
                <w:highlight w:val="yellow"/>
              </w:rPr>
              <w:t xml:space="preserve"> to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slot</m:t>
                  </m:r>
                  <m:r>
                    <m:rPr>
                      <m:sty m:val="p"/>
                    </m:rPr>
                    <w:rPr>
                      <w:rFonts w:ascii="Cambria Math" w:hAnsi="Cambria Math"/>
                      <w:highlight w:val="yellow"/>
                    </w:rPr>
                    <m:t>,</m:t>
                  </m:r>
                  <m:r>
                    <w:rPr>
                      <w:rFonts w:ascii="Cambria Math" w:hAnsi="Cambria Math"/>
                      <w:highlight w:val="yellow"/>
                    </w:rPr>
                    <m:t>MCSt</m:t>
                  </m:r>
                </m:sub>
              </m:sSub>
            </m:oMath>
            <w:r w:rsidRPr="005A126F">
              <w:rPr>
                <w:rFonts w:hint="eastAsia"/>
                <w:highlight w:val="yellow"/>
              </w:rPr>
              <w:t xml:space="preserve"> </w:t>
            </w:r>
            <w:r w:rsidRPr="005A126F">
              <w:rPr>
                <w:highlight w:val="yellow"/>
              </w:rPr>
              <w:t xml:space="preserve">consecutive slots if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slot</m:t>
                  </m:r>
                  <m:r>
                    <m:rPr>
                      <m:sty m:val="p"/>
                    </m:rPr>
                    <w:rPr>
                      <w:rFonts w:ascii="Cambria Math" w:hAnsi="Cambria Math"/>
                      <w:highlight w:val="yellow"/>
                    </w:rPr>
                    <m:t>,</m:t>
                  </m:r>
                  <m:r>
                    <w:rPr>
                      <w:rFonts w:ascii="Cambria Math" w:hAnsi="Cambria Math"/>
                      <w:highlight w:val="yellow"/>
                    </w:rPr>
                    <m:t>MCSt</m:t>
                  </m:r>
                </m:sub>
              </m:sSub>
              <m:r>
                <m:rPr>
                  <m:sty m:val="p"/>
                </m:rPr>
                <w:rPr>
                  <w:rFonts w:ascii="Cambria Math" w:hAnsi="Cambria Math"/>
                  <w:highlight w:val="yellow"/>
                </w:rPr>
                <m:t xml:space="preserve"> </m:t>
              </m:r>
            </m:oMath>
            <w:r w:rsidRPr="005A126F">
              <w:rPr>
                <w:highlight w:val="yellow"/>
              </w:rPr>
              <w:t>is provided with a value larger than 1.</w:t>
            </w:r>
          </w:p>
          <w:p w14:paraId="4F19F212" w14:textId="77777777" w:rsidR="00C35689" w:rsidRPr="00A943E6" w:rsidRDefault="00C35689" w:rsidP="00C35689">
            <w:pPr>
              <w:pStyle w:val="B1"/>
              <w:spacing w:after="0"/>
              <w:rPr>
                <w:color w:val="FF0000"/>
              </w:rPr>
            </w:pPr>
            <w:r w:rsidRPr="005A126F">
              <w:rPr>
                <w:color w:val="FF0000"/>
              </w:rPr>
              <w:t>&lt;</w:t>
            </w:r>
            <w:r w:rsidRPr="00A943E6">
              <w:rPr>
                <w:rFonts w:hint="eastAsia"/>
                <w:color w:val="FF0000"/>
              </w:rPr>
              <w:t>P</w:t>
            </w:r>
            <w:r>
              <w:rPr>
                <w:color w:val="FF0000"/>
              </w:rPr>
              <w:t xml:space="preserve">rocedure for </w:t>
            </w:r>
            <w:r w:rsidRPr="00A943E6">
              <w:rPr>
                <w:color w:val="FF0000"/>
              </w:rPr>
              <w:t xml:space="preserve">determination of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A</m:t>
                  </m:r>
                </m:sub>
              </m:sSub>
            </m:oMath>
            <w:r>
              <w:rPr>
                <w:color w:val="FF0000"/>
              </w:rPr>
              <w:t xml:space="preserve"> is omitted&gt;</w:t>
            </w:r>
          </w:p>
          <w:p w14:paraId="31687255" w14:textId="77777777" w:rsidR="00C35689" w:rsidRDefault="00C35689" w:rsidP="00C35689">
            <w:pPr>
              <w:spacing w:line="259" w:lineRule="auto"/>
              <w:rPr>
                <w:lang w:eastAsia="ko-KR"/>
              </w:rPr>
            </w:pPr>
            <w:r w:rsidRPr="009B0C19">
              <w:rPr>
                <w:rFonts w:hint="eastAsia"/>
                <w:lang w:eastAsia="ko-KR"/>
              </w:rPr>
              <w:t xml:space="preserve">The UE shall </w:t>
            </w:r>
            <w:r w:rsidRPr="009B0C19">
              <w:rPr>
                <w:lang w:eastAsia="ko-KR"/>
              </w:rPr>
              <w:t>report</w:t>
            </w:r>
            <w:r w:rsidRPr="009B0C19">
              <w:rPr>
                <w:rFonts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to higher layers.</w:t>
            </w:r>
            <w:r w:rsidRPr="00DC4D65">
              <w:rPr>
                <w:lang w:eastAsia="ko-KR"/>
              </w:rPr>
              <w:t xml:space="preserve"> </w:t>
            </w:r>
          </w:p>
          <w:p w14:paraId="0EF6FFE6" w14:textId="77777777" w:rsidR="00C35689" w:rsidRPr="00905678" w:rsidRDefault="00C35689" w:rsidP="00C35689">
            <w:pPr>
              <w:spacing w:line="259" w:lineRule="auto"/>
              <w:rPr>
                <w:highlight w:val="cyan"/>
              </w:rPr>
            </w:pPr>
            <w:r w:rsidRPr="00905678">
              <w:rPr>
                <w:highlight w:val="cyan"/>
              </w:rPr>
              <w:t xml:space="preserve">If a resource </w:t>
            </w:r>
            <m:oMath>
              <m:sSub>
                <m:sSubPr>
                  <m:ctrlPr>
                    <w:rPr>
                      <w:rFonts w:ascii="Cambria Math" w:hAnsi="Cambria Math"/>
                      <w:i/>
                      <w:highlight w:val="cyan"/>
                    </w:rPr>
                  </m:ctrlPr>
                </m:sSubPr>
                <m:e>
                  <m:r>
                    <w:rPr>
                      <w:rFonts w:ascii="Cambria Math" w:hAnsi="Cambria Math"/>
                      <w:highlight w:val="cyan"/>
                    </w:rPr>
                    <m:t>r</m:t>
                  </m:r>
                </m:e>
                <m:sub>
                  <m:r>
                    <w:rPr>
                      <w:rFonts w:ascii="Cambria Math" w:hAnsi="Cambria Math"/>
                      <w:highlight w:val="cyan"/>
                    </w:rPr>
                    <m:t>i</m:t>
                  </m:r>
                </m:sub>
              </m:sSub>
            </m:oMath>
            <w:r w:rsidRPr="00905678">
              <w:rPr>
                <w:highlight w:val="cyan"/>
              </w:rPr>
              <w:t xml:space="preserve"> from the set </w:t>
            </w:r>
            <m:oMath>
              <m:r>
                <w:rPr>
                  <w:rFonts w:ascii="Cambria Math" w:eastAsia="Calibri" w:hAnsi="Cambria Math"/>
                  <w:highlight w:val="cyan"/>
                </w:rPr>
                <m:t>(</m:t>
              </m:r>
              <m:sSub>
                <m:sSubPr>
                  <m:ctrlPr>
                    <w:rPr>
                      <w:rFonts w:ascii="Cambria Math" w:eastAsia="Calibri" w:hAnsi="Cambria Math"/>
                      <w:i/>
                      <w:highlight w:val="cyan"/>
                    </w:rPr>
                  </m:ctrlPr>
                </m:sSubPr>
                <m:e>
                  <m:r>
                    <w:rPr>
                      <w:rFonts w:ascii="Cambria Math" w:eastAsia="Calibri" w:hAnsi="Cambria Math"/>
                      <w:highlight w:val="cyan"/>
                    </w:rPr>
                    <m:t>r</m:t>
                  </m:r>
                </m:e>
                <m:sub>
                  <m:r>
                    <w:rPr>
                      <w:rFonts w:ascii="Cambria Math" w:eastAsia="Calibri" w:hAnsi="Cambria Math"/>
                      <w:highlight w:val="cyan"/>
                    </w:rPr>
                    <m:t>0</m:t>
                  </m:r>
                </m:sub>
              </m:sSub>
              <m:r>
                <w:rPr>
                  <w:rFonts w:ascii="Cambria Math" w:eastAsia="Calibri" w:hAnsi="Cambria Math"/>
                  <w:highlight w:val="cyan"/>
                </w:rPr>
                <m:t>,</m:t>
              </m:r>
              <m:sSub>
                <m:sSubPr>
                  <m:ctrlPr>
                    <w:rPr>
                      <w:rFonts w:ascii="Cambria Math" w:eastAsia="Calibri" w:hAnsi="Cambria Math"/>
                      <w:i/>
                      <w:highlight w:val="cyan"/>
                    </w:rPr>
                  </m:ctrlPr>
                </m:sSubPr>
                <m:e>
                  <m:r>
                    <w:rPr>
                      <w:rFonts w:ascii="Cambria Math" w:eastAsia="Calibri" w:hAnsi="Cambria Math"/>
                      <w:highlight w:val="cyan"/>
                    </w:rPr>
                    <m:t>r</m:t>
                  </m:r>
                </m:e>
                <m:sub>
                  <m:r>
                    <w:rPr>
                      <w:rFonts w:ascii="Cambria Math" w:eastAsia="Calibri" w:hAnsi="Cambria Math"/>
                      <w:highlight w:val="cyan"/>
                    </w:rPr>
                    <m:t>1</m:t>
                  </m:r>
                </m:sub>
              </m:sSub>
              <m:r>
                <w:rPr>
                  <w:rFonts w:ascii="Cambria Math" w:eastAsia="Calibri" w:hAnsi="Cambria Math"/>
                  <w:highlight w:val="cyan"/>
                </w:rPr>
                <m:t>,</m:t>
              </m:r>
              <m:sSub>
                <m:sSubPr>
                  <m:ctrlPr>
                    <w:rPr>
                      <w:rFonts w:ascii="Cambria Math" w:eastAsia="Calibri" w:hAnsi="Cambria Math"/>
                      <w:i/>
                      <w:highlight w:val="cyan"/>
                    </w:rPr>
                  </m:ctrlPr>
                </m:sSubPr>
                <m:e>
                  <m:r>
                    <w:rPr>
                      <w:rFonts w:ascii="Cambria Math" w:eastAsia="Calibri" w:hAnsi="Cambria Math"/>
                      <w:highlight w:val="cyan"/>
                    </w:rPr>
                    <m:t>r</m:t>
                  </m:r>
                </m:e>
                <m:sub>
                  <m:r>
                    <w:rPr>
                      <w:rFonts w:ascii="Cambria Math" w:eastAsia="Calibri" w:hAnsi="Cambria Math"/>
                      <w:highlight w:val="cyan"/>
                    </w:rPr>
                    <m:t>2</m:t>
                  </m:r>
                </m:sub>
              </m:sSub>
              <m:r>
                <w:rPr>
                  <w:rFonts w:ascii="Cambria Math" w:eastAsia="Calibri" w:hAnsi="Cambria Math"/>
                  <w:highlight w:val="cyan"/>
                </w:rPr>
                <m:t>,…)</m:t>
              </m:r>
            </m:oMath>
            <w:r w:rsidRPr="00905678">
              <w:rPr>
                <w:highlight w:val="cyan"/>
              </w:rPr>
              <w:t xml:space="preserve"> is not a member of </w:t>
            </w:r>
            <m:oMath>
              <m:sSub>
                <m:sSubPr>
                  <m:ctrlPr>
                    <w:rPr>
                      <w:rFonts w:ascii="Cambria Math" w:hAnsi="Cambria Math"/>
                      <w:i/>
                      <w:highlight w:val="cyan"/>
                      <w:lang w:eastAsia="en-GB"/>
                    </w:rPr>
                  </m:ctrlPr>
                </m:sSubPr>
                <m:e>
                  <m:r>
                    <w:rPr>
                      <w:rFonts w:ascii="Cambria Math"/>
                      <w:highlight w:val="cyan"/>
                      <w:lang w:eastAsia="en-GB"/>
                    </w:rPr>
                    <m:t>S</m:t>
                  </m:r>
                </m:e>
                <m:sub>
                  <m:r>
                    <w:rPr>
                      <w:rFonts w:ascii="Cambria Math"/>
                      <w:highlight w:val="cyan"/>
                      <w:lang w:eastAsia="en-GB"/>
                    </w:rPr>
                    <m:t>A</m:t>
                  </m:r>
                </m:sub>
              </m:sSub>
            </m:oMath>
            <w:r w:rsidRPr="00905678">
              <w:rPr>
                <w:highlight w:val="cyan"/>
              </w:rPr>
              <w:t xml:space="preserve">, then the UE shall report re-evaluation of the resource </w:t>
            </w:r>
            <m:oMath>
              <m:sSub>
                <m:sSubPr>
                  <m:ctrlPr>
                    <w:rPr>
                      <w:rFonts w:ascii="Cambria Math" w:hAnsi="Cambria Math"/>
                      <w:i/>
                      <w:highlight w:val="cyan"/>
                    </w:rPr>
                  </m:ctrlPr>
                </m:sSubPr>
                <m:e>
                  <m:r>
                    <w:rPr>
                      <w:rFonts w:ascii="Cambria Math" w:hAnsi="Cambria Math"/>
                      <w:highlight w:val="cyan"/>
                    </w:rPr>
                    <m:t>r</m:t>
                  </m:r>
                </m:e>
                <m:sub>
                  <m:r>
                    <w:rPr>
                      <w:rFonts w:ascii="Cambria Math" w:hAnsi="Cambria Math"/>
                      <w:highlight w:val="cyan"/>
                    </w:rPr>
                    <m:t>i</m:t>
                  </m:r>
                </m:sub>
              </m:sSub>
            </m:oMath>
            <w:r w:rsidRPr="00905678">
              <w:rPr>
                <w:highlight w:val="cyan"/>
              </w:rPr>
              <w:t xml:space="preserve"> to higher layers.</w:t>
            </w:r>
          </w:p>
          <w:p w14:paraId="34C3C5F0" w14:textId="77777777" w:rsidR="00C35689" w:rsidRDefault="00C35689" w:rsidP="00C35689">
            <w:r w:rsidRPr="00905678">
              <w:rPr>
                <w:highlight w:val="cyan"/>
              </w:rPr>
              <w:t xml:space="preserve">If a resource </w:t>
            </w:r>
            <m:oMath>
              <m:sSubSup>
                <m:sSubSupPr>
                  <m:ctrlPr>
                    <w:rPr>
                      <w:rFonts w:ascii="Cambria Math" w:eastAsia="Calibri" w:hAnsi="Cambria Math"/>
                      <w:i/>
                      <w:highlight w:val="cyan"/>
                    </w:rPr>
                  </m:ctrlPr>
                </m:sSubSupPr>
                <m:e>
                  <m:r>
                    <w:rPr>
                      <w:rFonts w:ascii="Cambria Math" w:eastAsia="Calibri" w:hAnsi="Cambria Math"/>
                      <w:highlight w:val="cyan"/>
                    </w:rPr>
                    <m:t>r</m:t>
                  </m:r>
                </m:e>
                <m:sub>
                  <m:r>
                    <w:rPr>
                      <w:rFonts w:ascii="Cambria Math" w:eastAsia="Calibri" w:hAnsi="Cambria Math"/>
                      <w:highlight w:val="cyan"/>
                    </w:rPr>
                    <m:t>i</m:t>
                  </m:r>
                </m:sub>
                <m:sup>
                  <m:r>
                    <w:rPr>
                      <w:rFonts w:ascii="Cambria Math" w:eastAsia="Calibri" w:hAnsi="Cambria Math"/>
                      <w:highlight w:val="cyan"/>
                    </w:rPr>
                    <m:t>'</m:t>
                  </m:r>
                </m:sup>
              </m:sSubSup>
            </m:oMath>
            <w:r w:rsidRPr="00905678">
              <w:rPr>
                <w:highlight w:val="cyan"/>
              </w:rPr>
              <w:t xml:space="preserve"> from the set </w:t>
            </w:r>
            <m:oMath>
              <m:r>
                <w:rPr>
                  <w:rFonts w:ascii="Cambria Math" w:eastAsia="Calibri" w:hAnsi="Cambria Math"/>
                  <w:highlight w:val="cyan"/>
                </w:rPr>
                <m:t>(</m:t>
              </m:r>
              <m:sSubSup>
                <m:sSubSupPr>
                  <m:ctrlPr>
                    <w:rPr>
                      <w:rFonts w:ascii="Cambria Math" w:eastAsia="Calibri" w:hAnsi="Cambria Math"/>
                      <w:i/>
                      <w:highlight w:val="cyan"/>
                    </w:rPr>
                  </m:ctrlPr>
                </m:sSubSupPr>
                <m:e>
                  <m:r>
                    <w:rPr>
                      <w:rFonts w:ascii="Cambria Math" w:eastAsia="Calibri" w:hAnsi="Cambria Math"/>
                      <w:highlight w:val="cyan"/>
                    </w:rPr>
                    <m:t>r</m:t>
                  </m:r>
                </m:e>
                <m:sub>
                  <m:r>
                    <w:rPr>
                      <w:rFonts w:ascii="Cambria Math" w:eastAsia="Calibri" w:hAnsi="Cambria Math"/>
                      <w:highlight w:val="cyan"/>
                    </w:rPr>
                    <m:t>0</m:t>
                  </m:r>
                </m:sub>
                <m:sup>
                  <m:r>
                    <w:rPr>
                      <w:rFonts w:ascii="Cambria Math" w:eastAsia="Calibri" w:hAnsi="Cambria Math"/>
                      <w:highlight w:val="cyan"/>
                    </w:rPr>
                    <m:t>'</m:t>
                  </m:r>
                </m:sup>
              </m:sSubSup>
              <m:r>
                <w:rPr>
                  <w:rFonts w:ascii="Cambria Math" w:eastAsia="Calibri" w:hAnsi="Cambria Math"/>
                  <w:highlight w:val="cyan"/>
                </w:rPr>
                <m:t>,</m:t>
              </m:r>
              <m:sSubSup>
                <m:sSubSupPr>
                  <m:ctrlPr>
                    <w:rPr>
                      <w:rFonts w:ascii="Cambria Math" w:eastAsia="Calibri" w:hAnsi="Cambria Math"/>
                      <w:i/>
                      <w:highlight w:val="cyan"/>
                    </w:rPr>
                  </m:ctrlPr>
                </m:sSubSupPr>
                <m:e>
                  <m:r>
                    <w:rPr>
                      <w:rFonts w:ascii="Cambria Math" w:eastAsia="Calibri" w:hAnsi="Cambria Math"/>
                      <w:highlight w:val="cyan"/>
                    </w:rPr>
                    <m:t>r</m:t>
                  </m:r>
                </m:e>
                <m:sub>
                  <m:r>
                    <w:rPr>
                      <w:rFonts w:ascii="Cambria Math" w:eastAsia="Calibri" w:hAnsi="Cambria Math"/>
                      <w:highlight w:val="cyan"/>
                    </w:rPr>
                    <m:t>1</m:t>
                  </m:r>
                </m:sub>
                <m:sup>
                  <m:r>
                    <w:rPr>
                      <w:rFonts w:ascii="Cambria Math" w:eastAsia="Calibri" w:hAnsi="Cambria Math"/>
                      <w:highlight w:val="cyan"/>
                    </w:rPr>
                    <m:t>'</m:t>
                  </m:r>
                </m:sup>
              </m:sSubSup>
              <m:r>
                <w:rPr>
                  <w:rFonts w:ascii="Cambria Math" w:eastAsia="Calibri" w:hAnsi="Cambria Math"/>
                  <w:highlight w:val="cyan"/>
                </w:rPr>
                <m:t>,</m:t>
              </m:r>
              <m:sSubSup>
                <m:sSubSupPr>
                  <m:ctrlPr>
                    <w:rPr>
                      <w:rFonts w:ascii="Cambria Math" w:eastAsia="Calibri" w:hAnsi="Cambria Math"/>
                      <w:i/>
                      <w:highlight w:val="cyan"/>
                    </w:rPr>
                  </m:ctrlPr>
                </m:sSubSupPr>
                <m:e>
                  <m:r>
                    <w:rPr>
                      <w:rFonts w:ascii="Cambria Math" w:eastAsia="Calibri" w:hAnsi="Cambria Math"/>
                      <w:highlight w:val="cyan"/>
                    </w:rPr>
                    <m:t>r</m:t>
                  </m:r>
                </m:e>
                <m:sub>
                  <m:r>
                    <w:rPr>
                      <w:rFonts w:ascii="Cambria Math" w:eastAsia="Calibri" w:hAnsi="Cambria Math"/>
                      <w:highlight w:val="cyan"/>
                    </w:rPr>
                    <m:t>2</m:t>
                  </m:r>
                </m:sub>
                <m:sup>
                  <m:r>
                    <w:rPr>
                      <w:rFonts w:ascii="Cambria Math" w:eastAsia="Calibri" w:hAnsi="Cambria Math"/>
                      <w:highlight w:val="cyan"/>
                    </w:rPr>
                    <m:t>'</m:t>
                  </m:r>
                </m:sup>
              </m:sSubSup>
              <m:r>
                <w:rPr>
                  <w:rFonts w:ascii="Cambria Math" w:eastAsia="Calibri" w:hAnsi="Cambria Math"/>
                  <w:highlight w:val="cyan"/>
                </w:rPr>
                <m:t>,…)</m:t>
              </m:r>
            </m:oMath>
            <w:r w:rsidRPr="00905678">
              <w:rPr>
                <w:highlight w:val="cyan"/>
              </w:rPr>
              <w:t xml:space="preserve"> meets the conditions below then the UE shall report pre-emption of the resource </w:t>
            </w:r>
            <m:oMath>
              <m:sSubSup>
                <m:sSubSupPr>
                  <m:ctrlPr>
                    <w:rPr>
                      <w:rFonts w:ascii="Cambria Math" w:eastAsia="Calibri" w:hAnsi="Cambria Math"/>
                      <w:i/>
                      <w:szCs w:val="24"/>
                      <w:highlight w:val="cyan"/>
                    </w:rPr>
                  </m:ctrlPr>
                </m:sSubSupPr>
                <m:e>
                  <m:r>
                    <w:rPr>
                      <w:rFonts w:ascii="Cambria Math" w:eastAsia="Calibri" w:hAnsi="Cambria Math"/>
                      <w:highlight w:val="cyan"/>
                    </w:rPr>
                    <m:t>r</m:t>
                  </m:r>
                </m:e>
                <m:sub>
                  <m:r>
                    <w:rPr>
                      <w:rFonts w:ascii="Cambria Math" w:eastAsia="Calibri" w:hAnsi="Cambria Math"/>
                      <w:highlight w:val="cyan"/>
                    </w:rPr>
                    <m:t>i</m:t>
                  </m:r>
                </m:sub>
                <m:sup>
                  <m:r>
                    <w:rPr>
                      <w:rFonts w:ascii="Cambria Math" w:eastAsia="Calibri" w:hAnsi="Cambria Math"/>
                      <w:highlight w:val="cyan"/>
                    </w:rPr>
                    <m:t>'</m:t>
                  </m:r>
                </m:sup>
              </m:sSubSup>
            </m:oMath>
            <w:r w:rsidRPr="00905678">
              <w:rPr>
                <w:highlight w:val="cyan"/>
              </w:rPr>
              <w:t xml:space="preserve"> to higher layers.</w:t>
            </w:r>
          </w:p>
          <w:p w14:paraId="558D688B" w14:textId="77777777" w:rsidR="00C35689" w:rsidRDefault="00C35689" w:rsidP="00C35689">
            <w:pPr>
              <w:pStyle w:val="B1"/>
              <w:spacing w:after="0"/>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CF08CF7" w14:textId="77777777" w:rsidR="00C35689" w:rsidRDefault="00C35689" w:rsidP="00C35689">
            <w:pPr>
              <w:pStyle w:val="B1"/>
              <w:spacing w:after="0"/>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宋体"/>
                      <w:sz w:val="24"/>
                      <w:szCs w:val="24"/>
                      <w:lang w:eastAsia="en-GB"/>
                    </w:rPr>
                  </m:ctrlPr>
                </m:dPr>
                <m:e>
                  <m:r>
                    <w:rPr>
                      <w:rFonts w:ascii="Cambria Math"/>
                      <w:lang w:eastAsia="en-GB"/>
                    </w:rPr>
                    <m:t>pri</m:t>
                  </m:r>
                  <m:sSub>
                    <m:sSubPr>
                      <m:ctrlPr>
                        <w:rPr>
                          <w:rFonts w:ascii="Cambria Math" w:eastAsia="MS Mincho"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宋体"/>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宋体"/>
                      <w:lang w:val="zh-CN" w:eastAsia="en-GB"/>
                    </w:rPr>
                  </m:ctrlPr>
                </m:dPr>
                <m:e>
                  <m:r>
                    <w:rPr>
                      <w:rFonts w:ascii="Cambria Math"/>
                      <w:lang w:val="zh-CN" w:eastAsia="en-GB"/>
                    </w:rPr>
                    <m:t>pri</m:t>
                  </m:r>
                  <m:sSub>
                    <m:sSubPr>
                      <m:ctrlPr>
                        <w:rPr>
                          <w:rFonts w:ascii="Cambria Math" w:eastAsia="MS Mincho" w:hAnsi="Cambria Math" w:cs="宋体"/>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宋体"/>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宋体"/>
                      <w:i/>
                      <w:lang w:val="zh-CN" w:eastAsia="en-GB"/>
                    </w:rPr>
                  </m:ctrlPr>
                </m:e>
              </m:d>
            </m:oMath>
            <w:r>
              <w:rPr>
                <w:lang w:eastAsia="en-GB"/>
              </w:rPr>
              <w:t xml:space="preserve"> </w:t>
            </w:r>
            <w:r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lang w:eastAsia="en-GB"/>
              </w:rPr>
              <w:t xml:space="preserve">, or for exclusion in step </w:t>
            </w:r>
            <w:proofErr w:type="spellStart"/>
            <w:r>
              <w:t>5LTE3</w:t>
            </w:r>
            <w:proofErr w:type="spellEnd"/>
            <w:r>
              <w:t xml:space="preserve">, </w:t>
            </w:r>
            <w:r>
              <w:rPr>
                <w:lang w:eastAsia="en-GB"/>
              </w:rPr>
              <w:t>and</w:t>
            </w:r>
          </w:p>
          <w:p w14:paraId="235CABDC" w14:textId="77777777" w:rsidR="00C35689" w:rsidRDefault="00C35689" w:rsidP="00C35689">
            <w:pPr>
              <w:pStyle w:val="B1"/>
              <w:spacing w:after="0"/>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3539DF61" w14:textId="77777777" w:rsidR="00C35689" w:rsidRPr="00670FF8" w:rsidRDefault="00C35689" w:rsidP="00C35689">
            <w:pPr>
              <w:pStyle w:val="B2"/>
              <w:spacing w:after="0"/>
              <w:rPr>
                <w:lang w:eastAsia="en-GB"/>
              </w:rPr>
            </w:pPr>
            <w:r w:rsidRPr="00DD68A9">
              <w:rPr>
                <w:lang w:eastAsia="en-GB"/>
              </w:rPr>
              <w:t>-</w:t>
            </w:r>
            <w:r w:rsidRPr="00DD68A9">
              <w:rPr>
                <w:lang w:eastAsia="en-GB"/>
              </w:rPr>
              <w:tab/>
            </w:r>
            <w:r w:rsidRPr="00591F51">
              <w:rPr>
                <w:rFonts w:eastAsia="Malgun Gothic"/>
                <w:i/>
                <w:iCs/>
                <w:lang w:eastAsia="ko-KR"/>
              </w:rPr>
              <w:t>sl-</w:t>
            </w:r>
            <w:proofErr w:type="spellStart"/>
            <w:r w:rsidRPr="00591F51">
              <w:rPr>
                <w:rFonts w:eastAsia="Malgun Gothic"/>
                <w:i/>
                <w:iCs/>
                <w:lang w:eastAsia="ko-KR"/>
              </w:rPr>
              <w:t>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83B5885" w14:textId="77777777" w:rsidR="00C35689" w:rsidRPr="00905678" w:rsidRDefault="00C35689" w:rsidP="00C35689">
            <w:pPr>
              <w:pStyle w:val="B2"/>
              <w:spacing w:after="0"/>
              <w:rPr>
                <w:rFonts w:eastAsia="Malgun Gothic"/>
                <w:lang w:eastAsia="ko-KR"/>
              </w:rPr>
            </w:pPr>
            <w:r>
              <w:rPr>
                <w:lang w:eastAsia="en-GB"/>
              </w:rPr>
              <w:t>-</w:t>
            </w:r>
            <w:r>
              <w:rPr>
                <w:lang w:eastAsia="en-GB"/>
              </w:rPr>
              <w:tab/>
            </w:r>
            <w:r w:rsidRPr="00591F51">
              <w:rPr>
                <w:rFonts w:eastAsia="Malgun Gothic"/>
                <w:i/>
                <w:iCs/>
                <w:lang w:eastAsia="ko-KR"/>
              </w:rPr>
              <w:t>sl-</w:t>
            </w:r>
            <w:proofErr w:type="spellStart"/>
            <w:r w:rsidRPr="00591F51">
              <w:rPr>
                <w:rFonts w:eastAsia="Malgun Gothic"/>
                <w:i/>
                <w:iCs/>
                <w:lang w:eastAsia="ko-KR"/>
              </w:rPr>
              <w:t>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tc>
      </w:tr>
    </w:tbl>
    <w:p w14:paraId="3BF7985E" w14:textId="4D4D60AD" w:rsidR="00C35689" w:rsidRDefault="00C35689" w:rsidP="00C35689">
      <w:pPr>
        <w:spacing w:before="120" w:after="120"/>
      </w:pPr>
      <w:r>
        <w:lastRenderedPageBreak/>
        <w:t xml:space="preserve">From our understanding, </w:t>
      </w:r>
      <w:r w:rsidR="00B2307F">
        <w:t xml:space="preserve">the MAC layer can either provide single slot resource or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rsidR="00B2307F">
        <w:t>-slot MCSt resource to the PHY layer for re-evaluation/pre-emption check. I</w:t>
      </w:r>
      <w:r>
        <w:t xml:space="preserve">f the MAC layer indicates to the PHY layer a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t>-slot MCSt resource for re-evaluation/pre-emption check, the PHY layer will perform</w:t>
      </w:r>
      <w:r w:rsidRPr="005A126F">
        <w:t xml:space="preserve"> </w:t>
      </w:r>
      <w:r>
        <w:t xml:space="preserve">re-evaluation/pre-emption check for the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t xml:space="preserve">-slot MCSt resource, and indicates the MAC layer candidate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t xml:space="preserve">-slot MCSt resources for replacement of the re-evaluated/pre-empted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t xml:space="preserve">-slot MCSt resource if needed. This </w:t>
      </w:r>
      <w:r w:rsidR="00A70905">
        <w:t>procedure</w:t>
      </w:r>
      <w:r>
        <w:t xml:space="preserve"> is clear with the current TS 38.214 text. If the </w:t>
      </w:r>
      <w:r w:rsidR="00A70905">
        <w:t>MAC layer</w:t>
      </w:r>
      <w:r>
        <w:t xml:space="preserve"> indicates a N that is smaller than </w:t>
      </w:r>
      <m:oMath>
        <m:sSub>
          <m:sSubPr>
            <m:ctrlPr>
              <w:rPr>
                <w:rFonts w:ascii="Cambria Math" w:hAnsi="Cambria Math" w:cs="Times New Roman"/>
                <w:color w:val="000000"/>
                <w:lang w:val="en-GB" w:eastAsia="en-US"/>
              </w:rPr>
            </m:ctrlPr>
          </m:sSubPr>
          <m:e>
            <m:r>
              <w:rPr>
                <w:rFonts w:ascii="Cambria Math" w:hAnsi="Cambria Math"/>
                <w:color w:val="000000"/>
              </w:rPr>
              <m:t>N</m:t>
            </m:r>
          </m:e>
          <m:sub>
            <m:r>
              <w:rPr>
                <w:rFonts w:ascii="Cambria Math" w:hAnsi="Cambria Math"/>
                <w:color w:val="000000"/>
              </w:rPr>
              <m:t>slot</m:t>
            </m:r>
            <m:r>
              <m:rPr>
                <m:sty m:val="p"/>
              </m:rPr>
              <w:rPr>
                <w:rFonts w:ascii="Cambria Math" w:hAnsi="Cambria Math"/>
                <w:color w:val="000000"/>
              </w:rPr>
              <m:t>,</m:t>
            </m:r>
            <m:r>
              <w:rPr>
                <w:rFonts w:ascii="Cambria Math" w:hAnsi="Cambria Math"/>
                <w:color w:val="000000"/>
              </w:rPr>
              <m:t>MCSt</m:t>
            </m:r>
          </m:sub>
        </m:sSub>
      </m:oMath>
      <w:r w:rsidR="00A70905">
        <w:rPr>
          <w:color w:val="000000"/>
          <w:lang w:val="en-GB" w:eastAsia="en-US"/>
        </w:rPr>
        <w:t xml:space="preserve"> to PHY layer to perform per subset </w:t>
      </w:r>
      <w:r w:rsidR="00A70905">
        <w:t xml:space="preserve">re-evaluation/pre-emption check, the same procedure is applied. </w:t>
      </w:r>
    </w:p>
    <w:p w14:paraId="2EA28B67" w14:textId="3FD2E0F9" w:rsidR="0036599D" w:rsidRDefault="00A70905" w:rsidP="005266DE">
      <w:pPr>
        <w:spacing w:before="120" w:after="120"/>
      </w:pPr>
      <w:r>
        <w:t xml:space="preserve">Therefore, we propose that </w:t>
      </w:r>
      <w:r w:rsidR="00C35689">
        <w:t xml:space="preserve">it is up to UE implementation to perform which kind of </w:t>
      </w:r>
      <w:r w:rsidR="00C35689" w:rsidRPr="00C35689">
        <w:t>re-evaluation/pre-emption check</w:t>
      </w:r>
      <w:r w:rsidR="00C35689">
        <w:t xml:space="preserve"> for a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C35689" w:rsidRPr="00C35689">
        <w:t xml:space="preserve"> MCSt resource</w:t>
      </w:r>
      <w:r w:rsidR="00C35689">
        <w:t xml:space="preserve"> for transmission of single TB.</w:t>
      </w:r>
      <w:r>
        <w:t xml:space="preserve"> </w:t>
      </w:r>
      <w:proofErr w:type="spellStart"/>
      <w:r>
        <w:t>TP1</w:t>
      </w:r>
      <w:proofErr w:type="spellEnd"/>
      <w:r>
        <w:t xml:space="preserve"> is provided accordingly</w:t>
      </w:r>
    </w:p>
    <w:p w14:paraId="39A99E5B" w14:textId="67EEBB8D" w:rsidR="001E7E92" w:rsidRDefault="00A70905" w:rsidP="005266DE">
      <w:pPr>
        <w:spacing w:before="120" w:after="120"/>
        <w:rPr>
          <w:b/>
        </w:rPr>
      </w:pPr>
      <w:r w:rsidRPr="00A70905">
        <w:rPr>
          <w:b/>
        </w:rPr>
        <w:t xml:space="preserve">Proposal </w:t>
      </w:r>
      <w:proofErr w:type="spellStart"/>
      <w:r w:rsidRPr="00A70905">
        <w:rPr>
          <w:b/>
        </w:rPr>
        <w:t>1</w:t>
      </w:r>
      <w:r>
        <w:rPr>
          <w:b/>
        </w:rPr>
        <w:t>a</w:t>
      </w:r>
      <w:proofErr w:type="spellEnd"/>
      <w:r w:rsidRPr="00A70905">
        <w:rPr>
          <w:b/>
        </w:rPr>
        <w:t xml:space="preserve">. </w:t>
      </w:r>
      <w:r>
        <w:rPr>
          <w:b/>
        </w:rPr>
        <w:t>For MCSt of single TB, i</w:t>
      </w:r>
      <w:r w:rsidRPr="00A70905">
        <w:rPr>
          <w:b/>
        </w:rPr>
        <w:t xml:space="preserve">t is up to UE implementation to perform re-evaluation/pre-emption check per slot, per subset of the </w:t>
      </w:r>
      <m:oMath>
        <m:sSub>
          <m:sSubPr>
            <m:ctrlPr>
              <w:rPr>
                <w:rFonts w:ascii="Cambria Math" w:hAnsi="Cambria Math" w:cs="Calibri"/>
                <w:b/>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slot,MCSt</m:t>
            </m:r>
          </m:sub>
        </m:sSub>
      </m:oMath>
      <w:r w:rsidRPr="00A70905">
        <w:rPr>
          <w:b/>
        </w:rPr>
        <w:t xml:space="preserve">-slot MCSt resource or for all the slots of the </w:t>
      </w:r>
      <m:oMath>
        <m:sSub>
          <m:sSubPr>
            <m:ctrlPr>
              <w:rPr>
                <w:rFonts w:ascii="Cambria Math" w:hAnsi="Cambria Math" w:cs="Calibri"/>
                <w:b/>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slot,MCSt</m:t>
            </m:r>
          </m:sub>
        </m:sSub>
      </m:oMath>
      <w:r w:rsidRPr="00A70905">
        <w:rPr>
          <w:b/>
        </w:rPr>
        <w:t>-slot MCSt resource at once.</w:t>
      </w:r>
    </w:p>
    <w:p w14:paraId="218F06BB" w14:textId="333C290C" w:rsidR="00A70905" w:rsidRPr="00A70905" w:rsidRDefault="00A70905" w:rsidP="005266DE">
      <w:pPr>
        <w:spacing w:before="120" w:after="120"/>
        <w:rPr>
          <w:b/>
        </w:rPr>
      </w:pPr>
      <w:r w:rsidRPr="00A70905">
        <w:rPr>
          <w:b/>
        </w:rPr>
        <w:t xml:space="preserve">Proposal </w:t>
      </w:r>
      <w:proofErr w:type="spellStart"/>
      <w:r w:rsidRPr="00A70905">
        <w:rPr>
          <w:b/>
        </w:rPr>
        <w:t>1</w:t>
      </w:r>
      <w:r>
        <w:rPr>
          <w:b/>
        </w:rPr>
        <w:t>b</w:t>
      </w:r>
      <w:proofErr w:type="spellEnd"/>
      <w:r w:rsidRPr="00A70905">
        <w:rPr>
          <w:b/>
        </w:rPr>
        <w:t xml:space="preserve">. </w:t>
      </w:r>
      <w:r>
        <w:rPr>
          <w:b/>
        </w:rPr>
        <w:t xml:space="preserve">Add a note in TS 38.321 for proposal </w:t>
      </w:r>
      <w:proofErr w:type="spellStart"/>
      <w:r>
        <w:rPr>
          <w:b/>
        </w:rPr>
        <w:t>1a</w:t>
      </w:r>
      <w:proofErr w:type="spellEnd"/>
      <w:r>
        <w:rPr>
          <w:b/>
        </w:rPr>
        <w:t xml:space="preserve"> as </w:t>
      </w:r>
      <w:proofErr w:type="spellStart"/>
      <w:r>
        <w:rPr>
          <w:b/>
        </w:rPr>
        <w:t>TP1</w:t>
      </w:r>
      <w:proofErr w:type="spellEnd"/>
      <w:r>
        <w:rPr>
          <w:b/>
        </w:rPr>
        <w:t>.</w:t>
      </w:r>
    </w:p>
    <w:p w14:paraId="441E6E4F" w14:textId="4A73CC9C" w:rsidR="000C37AF" w:rsidRDefault="000C37AF" w:rsidP="00F245E7">
      <w:pPr>
        <w:pStyle w:val="2"/>
      </w:pPr>
      <w:r>
        <w:t xml:space="preserve">Re-evaluation/Pre-emption check for </w:t>
      </w:r>
      <w:r w:rsidR="00FD383E">
        <w:rPr>
          <w:rFonts w:hint="eastAsia"/>
        </w:rPr>
        <w:t>ge</w:t>
      </w:r>
      <w:r w:rsidR="00FD383E">
        <w:t xml:space="preserve">neral </w:t>
      </w:r>
      <w:r>
        <w:t>MCSt</w:t>
      </w:r>
    </w:p>
    <w:p w14:paraId="5A8410A6" w14:textId="77777777" w:rsidR="008504F1" w:rsidRDefault="008504F1" w:rsidP="008504F1">
      <w:pPr>
        <w:spacing w:afterLines="50" w:after="156"/>
        <w:rPr>
          <w:rFonts w:eastAsia="宋体"/>
        </w:rPr>
      </w:pPr>
      <w:bookmarkStart w:id="8" w:name="_Hlk85390381"/>
      <w:r>
        <w:rPr>
          <w:rFonts w:eastAsia="宋体"/>
        </w:rPr>
        <w:t>During last meeting, the following proposal was discussed and postponed [1]:</w:t>
      </w:r>
    </w:p>
    <w:tbl>
      <w:tblPr>
        <w:tblStyle w:val="a7"/>
        <w:tblW w:w="9634" w:type="dxa"/>
        <w:tblLook w:val="04A0" w:firstRow="1" w:lastRow="0" w:firstColumn="1" w:lastColumn="0" w:noHBand="0" w:noVBand="1"/>
      </w:tblPr>
      <w:tblGrid>
        <w:gridCol w:w="9634"/>
      </w:tblGrid>
      <w:tr w:rsidR="008504F1" w14:paraId="152B4837" w14:textId="77777777" w:rsidTr="00BE5B28">
        <w:tc>
          <w:tcPr>
            <w:tcW w:w="9634" w:type="dxa"/>
          </w:tcPr>
          <w:bookmarkEnd w:id="8"/>
          <w:p w14:paraId="177FA293" w14:textId="77777777" w:rsidR="008504F1" w:rsidRPr="00F81E33" w:rsidRDefault="008504F1" w:rsidP="00BE5B28">
            <w:pPr>
              <w:rPr>
                <w:rFonts w:eastAsia="等线"/>
                <w:bCs/>
                <w:iCs/>
              </w:rPr>
            </w:pPr>
            <w:r w:rsidRPr="00F81E33">
              <w:rPr>
                <w:rFonts w:eastAsia="等线"/>
                <w:bCs/>
                <w:iCs/>
              </w:rPr>
              <w:t>Proposal 2: Specify how MAC entity shall determine the number of consecutive slots used for re-evaluation or pre-emption in the MCSt case by down-selecting the following two options:</w:t>
            </w:r>
          </w:p>
          <w:p w14:paraId="168C94F5" w14:textId="77777777" w:rsidR="008504F1" w:rsidRPr="00F81E33" w:rsidRDefault="008504F1" w:rsidP="00BE5B28">
            <w:pPr>
              <w:pStyle w:val="aa"/>
              <w:numPr>
                <w:ilvl w:val="0"/>
                <w:numId w:val="19"/>
              </w:numPr>
              <w:ind w:firstLineChars="0"/>
              <w:rPr>
                <w:rFonts w:ascii="Times New Roman" w:eastAsia="等线" w:hAnsi="Times New Roman"/>
                <w:bCs/>
                <w:iCs/>
                <w:szCs w:val="20"/>
              </w:rPr>
            </w:pPr>
            <w:r w:rsidRPr="00F81E33">
              <w:rPr>
                <w:rFonts w:ascii="Times New Roman" w:eastAsia="等线" w:hAnsi="Times New Roman"/>
                <w:bCs/>
                <w:iCs/>
                <w:szCs w:val="20"/>
              </w:rPr>
              <w:t xml:space="preserve">Option 1: Only the resources in the first slot or the resources in all the slots of the Multi-consecutive slots transmission shall be re-evaluated or checked for pre-emption; </w:t>
            </w:r>
          </w:p>
          <w:p w14:paraId="2A3B2D48" w14:textId="77777777" w:rsidR="008504F1" w:rsidRPr="00F81E33" w:rsidRDefault="008504F1" w:rsidP="00BE5B28">
            <w:pPr>
              <w:pStyle w:val="aa"/>
              <w:numPr>
                <w:ilvl w:val="0"/>
                <w:numId w:val="19"/>
              </w:numPr>
              <w:ind w:firstLineChars="0"/>
              <w:rPr>
                <w:rFonts w:ascii="Times New Roman" w:eastAsia="等线" w:hAnsi="Times New Roman"/>
                <w:bCs/>
                <w:iCs/>
                <w:szCs w:val="20"/>
              </w:rPr>
            </w:pPr>
            <w:r w:rsidRPr="00F81E33">
              <w:rPr>
                <w:rFonts w:ascii="Times New Roman" w:eastAsia="等线" w:hAnsi="Times New Roman"/>
                <w:bCs/>
                <w:iCs/>
                <w:szCs w:val="20"/>
              </w:rPr>
              <w:t>Option 2: Only the resources in the first M consecutive slots shall be re-evaluated or checked for pre-emption.</w:t>
            </w:r>
          </w:p>
          <w:p w14:paraId="3B44F86D" w14:textId="77777777" w:rsidR="008504F1" w:rsidRPr="00F81E33" w:rsidRDefault="008504F1" w:rsidP="00BE5B28">
            <w:pPr>
              <w:pStyle w:val="aa"/>
              <w:ind w:left="720" w:firstLineChars="0" w:firstLine="0"/>
              <w:rPr>
                <w:rFonts w:ascii="Times New Roman" w:eastAsia="等线" w:hAnsi="Times New Roman"/>
                <w:bCs/>
                <w:iCs/>
                <w:szCs w:val="20"/>
              </w:rPr>
            </w:pPr>
          </w:p>
          <w:p w14:paraId="5FFB3C32" w14:textId="77777777" w:rsidR="008504F1" w:rsidRPr="00F81E33" w:rsidRDefault="008504F1" w:rsidP="00BE5B28">
            <w:pPr>
              <w:pStyle w:val="Doc-text2"/>
              <w:numPr>
                <w:ilvl w:val="0"/>
                <w:numId w:val="20"/>
              </w:numPr>
              <w:ind w:left="357" w:hanging="357"/>
              <w:rPr>
                <w:rFonts w:ascii="Times New Roman" w:hAnsi="Times New Roman"/>
                <w:b/>
              </w:rPr>
            </w:pPr>
            <w:r w:rsidRPr="00F81E33">
              <w:rPr>
                <w:rFonts w:ascii="Times New Roman" w:hAnsi="Times New Roman"/>
                <w:b/>
              </w:rPr>
              <w:t xml:space="preserve">We will add the same note as NOTE </w:t>
            </w:r>
            <w:proofErr w:type="spellStart"/>
            <w:r w:rsidRPr="00F81E33">
              <w:rPr>
                <w:rFonts w:ascii="Times New Roman" w:hAnsi="Times New Roman"/>
                <w:b/>
              </w:rPr>
              <w:t>3Ae</w:t>
            </w:r>
            <w:proofErr w:type="spellEnd"/>
            <w:r w:rsidRPr="00F81E33">
              <w:rPr>
                <w:rFonts w:ascii="Times New Roman" w:hAnsi="Times New Roman"/>
                <w:b/>
              </w:rPr>
              <w:t xml:space="preserve"> into re-evaluation and pre-emption part. </w:t>
            </w:r>
          </w:p>
          <w:p w14:paraId="444138C2" w14:textId="77777777" w:rsidR="008504F1" w:rsidRPr="00F81E33" w:rsidRDefault="008504F1" w:rsidP="00BE5B28">
            <w:pPr>
              <w:pStyle w:val="Doc-text2"/>
              <w:numPr>
                <w:ilvl w:val="0"/>
                <w:numId w:val="20"/>
              </w:numPr>
              <w:ind w:left="357" w:hanging="357"/>
            </w:pPr>
            <w:r w:rsidRPr="00F81E33">
              <w:rPr>
                <w:rFonts w:ascii="Times New Roman" w:hAnsi="Times New Roman"/>
                <w:b/>
              </w:rPr>
              <w:t>Delta part in addition to the note is postponed.</w:t>
            </w:r>
            <w:r>
              <w:t xml:space="preserve"> </w:t>
            </w:r>
          </w:p>
        </w:tc>
      </w:tr>
    </w:tbl>
    <w:p w14:paraId="06DCDC3E" w14:textId="7E621D61" w:rsidR="000C37AF" w:rsidRDefault="008504F1" w:rsidP="008504F1">
      <w:pPr>
        <w:spacing w:before="120" w:after="120"/>
      </w:pPr>
      <w:r>
        <w:lastRenderedPageBreak/>
        <w:t xml:space="preserve">As proponent of the proposal has explained in the contribution [3], we understand the options listed above mean the </w:t>
      </w:r>
      <w:r w:rsidR="00857D53">
        <w:t>MAC layer</w:t>
      </w:r>
      <w:r>
        <w:t xml:space="preserve"> </w:t>
      </w:r>
      <w:r w:rsidR="00857D53">
        <w:t xml:space="preserve">does not reselect resource upon reception of </w:t>
      </w:r>
      <w:r>
        <w:t xml:space="preserve">the re-evaluation/pre-emption </w:t>
      </w:r>
      <w:r w:rsidR="00857D53">
        <w:t>indication from PHY layer</w:t>
      </w:r>
      <w:r>
        <w:t xml:space="preserve"> for the resources</w:t>
      </w:r>
      <w:r w:rsidR="00B4777F">
        <w:t xml:space="preserve"> in the posterior slots within the MCSt resource. The motivation is the same as what RAN2 has agreed that the UE </w:t>
      </w:r>
      <w:r w:rsidR="00A2645F">
        <w:t>still performs</w:t>
      </w:r>
      <w:r w:rsidR="00B4777F">
        <w:t xml:space="preserve"> retransmission of a successful transmitted TB within an MCSt resource </w:t>
      </w:r>
      <w:r w:rsidR="00A2645F">
        <w:t>for occupying the channel</w:t>
      </w:r>
      <w:r w:rsidR="00B4777F">
        <w:t>[4]:</w:t>
      </w:r>
    </w:p>
    <w:tbl>
      <w:tblPr>
        <w:tblStyle w:val="a7"/>
        <w:tblW w:w="0" w:type="auto"/>
        <w:tblLook w:val="04A0" w:firstRow="1" w:lastRow="0" w:firstColumn="1" w:lastColumn="0" w:noHBand="0" w:noVBand="1"/>
      </w:tblPr>
      <w:tblGrid>
        <w:gridCol w:w="9628"/>
      </w:tblGrid>
      <w:tr w:rsidR="00B4777F" w14:paraId="3A2EA6AB" w14:textId="77777777" w:rsidTr="00B4777F">
        <w:tc>
          <w:tcPr>
            <w:tcW w:w="9628" w:type="dxa"/>
          </w:tcPr>
          <w:p w14:paraId="480BF452" w14:textId="77777777" w:rsidR="00B4777F" w:rsidRPr="00A27A79" w:rsidRDefault="00B4777F" w:rsidP="00B4777F">
            <w:pPr>
              <w:spacing w:after="120"/>
              <w:rPr>
                <w:b/>
              </w:rPr>
            </w:pPr>
            <w:r w:rsidRPr="00A27A79">
              <w:rPr>
                <w:b/>
              </w:rPr>
              <w:t xml:space="preserve">MCSt (multiple TB case): </w:t>
            </w:r>
          </w:p>
          <w:p w14:paraId="1C6718C9" w14:textId="0DA8CC21" w:rsidR="00B4777F" w:rsidRDefault="00B4777F" w:rsidP="00B4777F">
            <w:pPr>
              <w:spacing w:before="120" w:after="120"/>
            </w:pPr>
            <w:r>
              <w:t>1.</w:t>
            </w:r>
            <w:r>
              <w:tab/>
              <w:t xml:space="preserve">For remaining slot(s) in case transmission is successful for one TB in MCSt (multiple TB case), the UE still performs retransmission for this TB in the remaining slot(s).  </w:t>
            </w:r>
          </w:p>
        </w:tc>
      </w:tr>
    </w:tbl>
    <w:p w14:paraId="6982E4F5" w14:textId="6962D45D" w:rsidR="00BB08EA" w:rsidRDefault="00BB08EA" w:rsidP="00BB08EA">
      <w:pPr>
        <w:spacing w:before="120" w:after="120"/>
      </w:pPr>
      <w:r>
        <w:rPr>
          <w:rFonts w:hint="eastAsia"/>
        </w:rPr>
        <w:t>How</w:t>
      </w:r>
      <w:r>
        <w:t xml:space="preserve">ever, we observe that the agreement achieved at </w:t>
      </w:r>
      <w:proofErr w:type="spellStart"/>
      <w:r>
        <w:t>R2#124</w:t>
      </w:r>
      <w:proofErr w:type="spellEnd"/>
      <w:r>
        <w:t xml:space="preserve"> meeting is based on the fact that the UE has performed LBT and succeeded in occupying the channel for the previous slots of the MCSt. The result of LBT success is the basis on which the UE should go on occupying the channel by retransmitting the TBs which have been acknowledged by the peer UE, as </w:t>
      </w:r>
      <w:proofErr w:type="spellStart"/>
      <w:r>
        <w:t>Fig.2</w:t>
      </w:r>
      <w:proofErr w:type="spellEnd"/>
      <w:r>
        <w:t xml:space="preserve"> shows. Besides, this UE behavior has already implied that even if the retransmission resource is to be pre-empted by other UE’s reserved resource, the UE should still transmit TB on this retransmission resource, i.e. the UE </w:t>
      </w:r>
      <w:r w:rsidR="00857D53">
        <w:t>does not reselect resource upon reception of</w:t>
      </w:r>
      <w:r>
        <w:t xml:space="preserve"> the pre-emption </w:t>
      </w:r>
      <w:r w:rsidR="00857D53">
        <w:t>indication</w:t>
      </w:r>
      <w:r>
        <w:t xml:space="preserve"> for the retransmission resource of the successful transmitted TB within MCSt.</w:t>
      </w:r>
    </w:p>
    <w:p w14:paraId="5D966CDC" w14:textId="711E757E" w:rsidR="00BB08EA" w:rsidRDefault="00BB08EA" w:rsidP="00BB08EA">
      <w:pPr>
        <w:spacing w:before="120" w:after="120"/>
        <w:jc w:val="center"/>
      </w:pPr>
      <w:r>
        <w:object w:dxaOrig="8820" w:dyaOrig="3696" w14:anchorId="5820FE63">
          <v:shape id="_x0000_i1028" type="#_x0000_t75" style="width:341.45pt;height:142.9pt" o:ole="">
            <v:imagedata r:id="rId13" o:title=""/>
          </v:shape>
          <o:OLEObject Type="Embed" ProgID="Visio.Drawing.15" ShapeID="_x0000_i1028" DrawAspect="Content" ObjectID="_1776865218" r:id="rId14"/>
        </w:object>
      </w:r>
    </w:p>
    <w:p w14:paraId="6EDB164D" w14:textId="56E4B1A8" w:rsidR="00BB08EA" w:rsidRPr="00E82CF3" w:rsidRDefault="00BB08EA" w:rsidP="00BB08EA">
      <w:pPr>
        <w:spacing w:before="120" w:after="120"/>
        <w:jc w:val="center"/>
        <w:rPr>
          <w:b/>
        </w:rPr>
      </w:pPr>
      <w:proofErr w:type="spellStart"/>
      <w:r w:rsidRPr="00E82CF3">
        <w:rPr>
          <w:b/>
        </w:rPr>
        <w:t>Fig.</w:t>
      </w:r>
      <w:r>
        <w:rPr>
          <w:b/>
        </w:rPr>
        <w:t>2</w:t>
      </w:r>
      <w:proofErr w:type="spellEnd"/>
      <w:r w:rsidRPr="00E82CF3">
        <w:rPr>
          <w:b/>
        </w:rPr>
        <w:t>: The UE still retransmits the TB which has been acknowledged</w:t>
      </w:r>
      <w:r>
        <w:rPr>
          <w:b/>
        </w:rPr>
        <w:t xml:space="preserve"> according to </w:t>
      </w:r>
      <w:proofErr w:type="spellStart"/>
      <w:r>
        <w:rPr>
          <w:b/>
        </w:rPr>
        <w:t>R2#124</w:t>
      </w:r>
      <w:proofErr w:type="spellEnd"/>
      <w:r>
        <w:rPr>
          <w:b/>
        </w:rPr>
        <w:t xml:space="preserve"> agreement</w:t>
      </w:r>
    </w:p>
    <w:p w14:paraId="65F374C4" w14:textId="1F2B4EA1" w:rsidR="00BB08EA" w:rsidRDefault="00BB08EA" w:rsidP="00BB08EA">
      <w:pPr>
        <w:spacing w:before="120" w:after="120"/>
        <w:rPr>
          <w:b/>
        </w:rPr>
      </w:pPr>
      <w:r w:rsidRPr="0080340D">
        <w:rPr>
          <w:b/>
        </w:rPr>
        <w:t xml:space="preserve">Observation 1. The </w:t>
      </w:r>
      <w:proofErr w:type="spellStart"/>
      <w:r w:rsidRPr="007D7619">
        <w:rPr>
          <w:b/>
        </w:rPr>
        <w:t>R2#124</w:t>
      </w:r>
      <w:proofErr w:type="spellEnd"/>
      <w:r w:rsidRPr="007D7619">
        <w:rPr>
          <w:b/>
        </w:rPr>
        <w:t xml:space="preserve"> </w:t>
      </w:r>
      <w:r w:rsidRPr="0080340D">
        <w:rPr>
          <w:b/>
        </w:rPr>
        <w:t xml:space="preserve">agreement that the UE still retransmits the TB which has been </w:t>
      </w:r>
      <w:r w:rsidR="00857D53">
        <w:rPr>
          <w:b/>
        </w:rPr>
        <w:t>successfully transmitted</w:t>
      </w:r>
      <w:r w:rsidRPr="0080340D">
        <w:rPr>
          <w:b/>
        </w:rPr>
        <w:t xml:space="preserve"> is based on the fact that the UE has succeeded in LBT</w:t>
      </w:r>
      <w:r>
        <w:rPr>
          <w:b/>
        </w:rPr>
        <w:t xml:space="preserve"> to occupy </w:t>
      </w:r>
      <w:r w:rsidR="00A2645F">
        <w:rPr>
          <w:b/>
        </w:rPr>
        <w:t>the channel</w:t>
      </w:r>
      <w:r w:rsidRPr="0080340D">
        <w:rPr>
          <w:b/>
        </w:rPr>
        <w:t>.</w:t>
      </w:r>
    </w:p>
    <w:p w14:paraId="47D37984" w14:textId="5C5071CA" w:rsidR="00BB08EA" w:rsidRDefault="00BB08EA" w:rsidP="00BB08EA">
      <w:pPr>
        <w:spacing w:before="120" w:after="120"/>
        <w:rPr>
          <w:b/>
        </w:rPr>
      </w:pPr>
      <w:r w:rsidRPr="0080340D">
        <w:rPr>
          <w:b/>
        </w:rPr>
        <w:t xml:space="preserve">Observation </w:t>
      </w:r>
      <w:r>
        <w:rPr>
          <w:b/>
        </w:rPr>
        <w:t>2</w:t>
      </w:r>
      <w:r w:rsidRPr="0080340D">
        <w:rPr>
          <w:b/>
        </w:rPr>
        <w:t xml:space="preserve">. The </w:t>
      </w:r>
      <w:proofErr w:type="spellStart"/>
      <w:r w:rsidRPr="007D7619">
        <w:rPr>
          <w:b/>
        </w:rPr>
        <w:t>R2#124</w:t>
      </w:r>
      <w:proofErr w:type="spellEnd"/>
      <w:r w:rsidRPr="007D7619">
        <w:rPr>
          <w:b/>
        </w:rPr>
        <w:t xml:space="preserve"> </w:t>
      </w:r>
      <w:r w:rsidRPr="0080340D">
        <w:rPr>
          <w:b/>
        </w:rPr>
        <w:t xml:space="preserve">agreement that the UE still retransmits the TB which has been </w:t>
      </w:r>
      <w:r w:rsidR="00857D53">
        <w:rPr>
          <w:b/>
        </w:rPr>
        <w:t>successfully transmitted</w:t>
      </w:r>
      <w:r w:rsidR="00857D53" w:rsidRPr="0080340D">
        <w:rPr>
          <w:b/>
        </w:rPr>
        <w:t xml:space="preserve"> </w:t>
      </w:r>
      <w:r>
        <w:rPr>
          <w:b/>
        </w:rPr>
        <w:t>has already implied that the UE should use the retransmission resource even if it is to be pre-empted by other UE’s reserved resource</w:t>
      </w:r>
      <w:r w:rsidRPr="007D7619">
        <w:rPr>
          <w:b/>
        </w:rPr>
        <w:t xml:space="preserve">, i.e. the UE </w:t>
      </w:r>
      <w:r w:rsidR="00857D53" w:rsidRPr="00857D53">
        <w:rPr>
          <w:b/>
        </w:rPr>
        <w:t>does not reselect resource upon reception of the pre-emption indication for the retransmission resource of the successful transmitted TB within MCSt</w:t>
      </w:r>
      <w:r>
        <w:rPr>
          <w:b/>
        </w:rPr>
        <w:t>.</w:t>
      </w:r>
    </w:p>
    <w:p w14:paraId="4608A334" w14:textId="10E1F38B" w:rsidR="007C500F" w:rsidRDefault="00D704FF" w:rsidP="007C500F">
      <w:pPr>
        <w:spacing w:before="120" w:after="120"/>
        <w:jc w:val="center"/>
      </w:pPr>
      <w:r>
        <w:object w:dxaOrig="5196" w:dyaOrig="2664" w14:anchorId="25BA0DA5">
          <v:shape id="_x0000_i1029" type="#_x0000_t75" style="width:225.25pt;height:115.65pt" o:ole="">
            <v:imagedata r:id="rId15" o:title=""/>
          </v:shape>
          <o:OLEObject Type="Embed" ProgID="Visio.Drawing.15" ShapeID="_x0000_i1029" DrawAspect="Content" ObjectID="_1776865219" r:id="rId16"/>
        </w:object>
      </w:r>
    </w:p>
    <w:p w14:paraId="3CFC38EB" w14:textId="16C83925" w:rsidR="007C500F" w:rsidRPr="007C500F" w:rsidRDefault="007C500F" w:rsidP="007C500F">
      <w:pPr>
        <w:spacing w:before="120" w:after="240"/>
        <w:jc w:val="center"/>
        <w:rPr>
          <w:b/>
        </w:rPr>
      </w:pPr>
      <w:proofErr w:type="spellStart"/>
      <w:r w:rsidRPr="007C500F">
        <w:rPr>
          <w:b/>
        </w:rPr>
        <w:t>Fig.3a</w:t>
      </w:r>
      <w:proofErr w:type="spellEnd"/>
      <w:r w:rsidRPr="007C500F">
        <w:rPr>
          <w:b/>
        </w:rPr>
        <w:t>: UE succeeds in LBT for the first slot</w:t>
      </w:r>
    </w:p>
    <w:p w14:paraId="1A44F98A" w14:textId="47278C89" w:rsidR="007C500F" w:rsidRDefault="00D704FF" w:rsidP="007C500F">
      <w:pPr>
        <w:spacing w:before="120" w:after="120"/>
        <w:jc w:val="center"/>
      </w:pPr>
      <w:r>
        <w:object w:dxaOrig="5196" w:dyaOrig="3120" w14:anchorId="24E14627">
          <v:shape id="_x0000_i1030" type="#_x0000_t75" style="width:230.2pt;height:138.55pt" o:ole="">
            <v:imagedata r:id="rId17" o:title=""/>
          </v:shape>
          <o:OLEObject Type="Embed" ProgID="Visio.Drawing.15" ShapeID="_x0000_i1030" DrawAspect="Content" ObjectID="_1776865220" r:id="rId18"/>
        </w:object>
      </w:r>
    </w:p>
    <w:p w14:paraId="64A7E34D" w14:textId="58D601A1" w:rsidR="007C500F" w:rsidRDefault="007C500F" w:rsidP="007C500F">
      <w:pPr>
        <w:spacing w:before="120" w:after="240"/>
        <w:jc w:val="center"/>
        <w:rPr>
          <w:b/>
        </w:rPr>
      </w:pPr>
      <w:proofErr w:type="spellStart"/>
      <w:r w:rsidRPr="007C500F">
        <w:rPr>
          <w:b/>
        </w:rPr>
        <w:t>Fig.3</w:t>
      </w:r>
      <w:r>
        <w:rPr>
          <w:b/>
        </w:rPr>
        <w:t>b</w:t>
      </w:r>
      <w:proofErr w:type="spellEnd"/>
      <w:r w:rsidRPr="007C500F">
        <w:rPr>
          <w:b/>
        </w:rPr>
        <w:t xml:space="preserve">: </w:t>
      </w:r>
      <w:r w:rsidR="00012574">
        <w:rPr>
          <w:b/>
        </w:rPr>
        <w:t>MAC</w:t>
      </w:r>
      <w:r w:rsidRPr="007C500F">
        <w:rPr>
          <w:b/>
        </w:rPr>
        <w:t xml:space="preserve"> </w:t>
      </w:r>
      <w:r>
        <w:rPr>
          <w:b/>
        </w:rPr>
        <w:t xml:space="preserve">does not </w:t>
      </w:r>
      <w:r w:rsidR="00012574">
        <w:rPr>
          <w:b/>
        </w:rPr>
        <w:t>receive re-evaluation indication from PHY</w:t>
      </w:r>
    </w:p>
    <w:p w14:paraId="222EA70C" w14:textId="57CF8A93" w:rsidR="00012574" w:rsidRDefault="00D704FF" w:rsidP="007C500F">
      <w:pPr>
        <w:spacing w:before="120" w:after="240"/>
        <w:jc w:val="center"/>
        <w:rPr>
          <w:b/>
        </w:rPr>
      </w:pPr>
      <w:r w:rsidRPr="00D704FF">
        <w:rPr>
          <w:b/>
          <w:noProof/>
        </w:rPr>
        <w:drawing>
          <wp:inline distT="0" distB="0" distL="0" distR="0" wp14:anchorId="50041406" wp14:editId="6C64CD91">
            <wp:extent cx="3794760" cy="25536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02937" cy="2559169"/>
                    </a:xfrm>
                    <a:prstGeom prst="rect">
                      <a:avLst/>
                    </a:prstGeom>
                  </pic:spPr>
                </pic:pic>
              </a:graphicData>
            </a:graphic>
          </wp:inline>
        </w:drawing>
      </w:r>
    </w:p>
    <w:p w14:paraId="7B13F8EC" w14:textId="011CD0BC" w:rsidR="00012574" w:rsidRPr="007C500F" w:rsidRDefault="00012574" w:rsidP="007C500F">
      <w:pPr>
        <w:spacing w:before="120" w:after="240"/>
        <w:jc w:val="center"/>
        <w:rPr>
          <w:b/>
        </w:rPr>
      </w:pPr>
      <w:proofErr w:type="spellStart"/>
      <w:r w:rsidRPr="007C500F">
        <w:rPr>
          <w:b/>
        </w:rPr>
        <w:t>Fig.3</w:t>
      </w:r>
      <w:r>
        <w:rPr>
          <w:b/>
        </w:rPr>
        <w:t>c</w:t>
      </w:r>
      <w:proofErr w:type="spellEnd"/>
      <w:r w:rsidRPr="007C500F">
        <w:rPr>
          <w:b/>
        </w:rPr>
        <w:t xml:space="preserve">: </w:t>
      </w:r>
      <w:r>
        <w:rPr>
          <w:b/>
        </w:rPr>
        <w:t>MAC</w:t>
      </w:r>
      <w:r w:rsidRPr="007C500F">
        <w:rPr>
          <w:b/>
        </w:rPr>
        <w:t xml:space="preserve"> </w:t>
      </w:r>
      <w:r>
        <w:rPr>
          <w:b/>
        </w:rPr>
        <w:t>receives re-evaluation indication from PHY</w:t>
      </w:r>
    </w:p>
    <w:p w14:paraId="1666F155" w14:textId="77E17795" w:rsidR="00AA6FE7" w:rsidRDefault="003624A8" w:rsidP="008504F1">
      <w:pPr>
        <w:spacing w:before="120" w:after="120"/>
      </w:pPr>
      <w:r>
        <w:t>W</w:t>
      </w:r>
      <w:r w:rsidR="00A2645F">
        <w:t xml:space="preserve">e think re-evaluation/pre-emption check </w:t>
      </w:r>
      <w:r w:rsidR="006B1F65">
        <w:t>for MCSt</w:t>
      </w:r>
      <w:r>
        <w:t xml:space="preserve"> </w:t>
      </w:r>
      <w:r w:rsidR="006B1F65">
        <w:t>should also consider</w:t>
      </w:r>
      <w:r w:rsidR="00A2645F">
        <w:t xml:space="preserve"> </w:t>
      </w:r>
      <w:r>
        <w:t>the LBT result of the anterior slots within the MCSt</w:t>
      </w:r>
      <w:r w:rsidR="006B1F65">
        <w:t xml:space="preserve"> as observation 1</w:t>
      </w:r>
      <w:r>
        <w:t xml:space="preserve">. </w:t>
      </w:r>
      <w:proofErr w:type="spellStart"/>
      <w:r>
        <w:t>Fig.3a</w:t>
      </w:r>
      <w:proofErr w:type="spellEnd"/>
      <w:r>
        <w:t xml:space="preserve"> </w:t>
      </w:r>
      <w:r w:rsidR="00012574">
        <w:t>to</w:t>
      </w:r>
      <w:r>
        <w:t xml:space="preserve"> </w:t>
      </w:r>
      <w:proofErr w:type="spellStart"/>
      <w:r>
        <w:t>Fig.3</w:t>
      </w:r>
      <w:r w:rsidR="00012574">
        <w:t>c</w:t>
      </w:r>
      <w:proofErr w:type="spellEnd"/>
      <w:r>
        <w:t xml:space="preserve"> are </w:t>
      </w:r>
      <w:r w:rsidR="00012574">
        <w:t>e</w:t>
      </w:r>
      <w:r>
        <w:t xml:space="preserve">xamples about the LBT result impact on re-evaluation/pre-emption check. </w:t>
      </w:r>
      <w:r w:rsidR="00E20CF4">
        <w:t xml:space="preserve">In </w:t>
      </w:r>
      <w:proofErr w:type="spellStart"/>
      <w:r w:rsidR="00E20CF4">
        <w:t>Fig.3a</w:t>
      </w:r>
      <w:proofErr w:type="spellEnd"/>
      <w:r w:rsidR="00E20CF4">
        <w:t xml:space="preserve">, if the UE </w:t>
      </w:r>
      <w:r w:rsidR="00235349">
        <w:t>succeeds in LBT for the first slot</w:t>
      </w:r>
      <w:r w:rsidR="00012574">
        <w:t xml:space="preserve">, then it is reasonable that the UE </w:t>
      </w:r>
      <w:r w:rsidR="00857D53">
        <w:t>does not reselect resource upon reception of</w:t>
      </w:r>
      <w:r w:rsidR="00012574">
        <w:t xml:space="preserve"> the re-evaluation/pre-emption </w:t>
      </w:r>
      <w:r w:rsidR="00857D53">
        <w:t>indication</w:t>
      </w:r>
      <w:r w:rsidR="00012574">
        <w:t xml:space="preserve"> for the remaining slots for maintaining the channel occupancy. In </w:t>
      </w:r>
      <w:proofErr w:type="spellStart"/>
      <w:r w:rsidR="00012574">
        <w:t>Fig.3b</w:t>
      </w:r>
      <w:proofErr w:type="spellEnd"/>
      <w:r w:rsidR="00012574">
        <w:t xml:space="preserve">, if the UE fails in LBT for the first slot, and does not receive </w:t>
      </w:r>
      <w:r w:rsidR="00012574" w:rsidRPr="00012574">
        <w:t>re-evaluation indication from PHY layer</w:t>
      </w:r>
      <w:r w:rsidR="00D704FF">
        <w:t xml:space="preserve"> for the following slots</w:t>
      </w:r>
      <w:r w:rsidR="00012574">
        <w:t xml:space="preserve">, then the UE </w:t>
      </w:r>
      <w:r w:rsidR="00D704FF">
        <w:t xml:space="preserve">performs LBT for the following slots until success, and UE </w:t>
      </w:r>
      <w:r w:rsidR="00857D53">
        <w:t>does not reselect resource upon reception of the re-evaluation/pre-emption indication for the remaining slots</w:t>
      </w:r>
      <w:r w:rsidR="00D704FF">
        <w:t xml:space="preserve">. In </w:t>
      </w:r>
      <w:proofErr w:type="spellStart"/>
      <w:r w:rsidR="00D704FF">
        <w:t>Fig.3c</w:t>
      </w:r>
      <w:proofErr w:type="spellEnd"/>
      <w:r w:rsidR="00D704FF">
        <w:t xml:space="preserve">, if the UE fails in LBT for the first slot, and receives </w:t>
      </w:r>
      <w:r w:rsidR="00D704FF" w:rsidRPr="00012574">
        <w:t>re-evaluation indication from PHY layer</w:t>
      </w:r>
      <w:r w:rsidR="00D704FF">
        <w:t xml:space="preserve"> for the second slot, then the UE should reselect resource for </w:t>
      </w:r>
      <w:proofErr w:type="spellStart"/>
      <w:r w:rsidR="00D704FF">
        <w:t>TB2</w:t>
      </w:r>
      <w:proofErr w:type="spellEnd"/>
      <w:r w:rsidR="00D704FF">
        <w:t xml:space="preserve"> as legacy. Otherwise, the UE has no reason to </w:t>
      </w:r>
      <w:r w:rsidR="00857D53">
        <w:t>not perform resource reselection upon reception of</w:t>
      </w:r>
      <w:r w:rsidR="00D704FF">
        <w:t xml:space="preserve"> the re-evaluation </w:t>
      </w:r>
      <w:r w:rsidR="00857D53">
        <w:t>indication</w:t>
      </w:r>
      <w:r w:rsidR="00D704FF">
        <w:t xml:space="preserve"> for </w:t>
      </w:r>
      <w:proofErr w:type="spellStart"/>
      <w:r w:rsidR="00D704FF">
        <w:t>TB2</w:t>
      </w:r>
      <w:proofErr w:type="spellEnd"/>
      <w:r w:rsidR="00D704FF">
        <w:t>, since the UE has not occup</w:t>
      </w:r>
      <w:r w:rsidR="00AA6FE7">
        <w:t>ied</w:t>
      </w:r>
      <w:r w:rsidR="00D704FF">
        <w:t xml:space="preserve"> the channel in the first slot</w:t>
      </w:r>
      <w:r w:rsidR="00AA6FE7">
        <w:t xml:space="preserve"> and it is against the behavior for the licensed band</w:t>
      </w:r>
      <w:r w:rsidR="00D704FF">
        <w:t>.</w:t>
      </w:r>
      <w:r w:rsidR="00AA6FE7">
        <w:t xml:space="preserve"> If we agree that UE can perform </w:t>
      </w:r>
      <w:r w:rsidR="00AA6FE7" w:rsidRPr="00AA6FE7">
        <w:t>re-evaluation/pre-emption check</w:t>
      </w:r>
      <w:r w:rsidR="00AA6FE7">
        <w:t xml:space="preserve"> only for the first slot and skip the rest regardless of the LBT result, then a selfish UE will always select resource in an MCSt manner, and start to use the resources from the second slot and on to transmit low priority TBs even if the resources should be </w:t>
      </w:r>
      <w:r w:rsidR="00857D53">
        <w:t>re-evaluated/</w:t>
      </w:r>
      <w:r w:rsidR="00AA6FE7">
        <w:t>pre-empted by other UE’s reserved resource.</w:t>
      </w:r>
    </w:p>
    <w:p w14:paraId="6A957F82" w14:textId="766D8376" w:rsidR="00AA6FE7" w:rsidRDefault="00AA6FE7" w:rsidP="008504F1">
      <w:pPr>
        <w:spacing w:before="120" w:after="120"/>
      </w:pPr>
      <w:r>
        <w:t xml:space="preserve">Therefore, we propose that if the UE succeeds </w:t>
      </w:r>
      <w:r w:rsidRPr="00AA6FE7">
        <w:t xml:space="preserve">in LBT for any </w:t>
      </w:r>
      <w:r>
        <w:t>anterior</w:t>
      </w:r>
      <w:r w:rsidRPr="00AA6FE7">
        <w:t xml:space="preserve"> slot within the MCSt, the </w:t>
      </w:r>
      <w:r w:rsidR="00731A7B">
        <w:t>MAC layer</w:t>
      </w:r>
      <w:r w:rsidRPr="00AA6FE7">
        <w:t xml:space="preserve"> </w:t>
      </w:r>
      <w:r w:rsidR="00857D53">
        <w:t xml:space="preserve">does not </w:t>
      </w:r>
      <w:r w:rsidR="00731A7B">
        <w:t xml:space="preserve">perform </w:t>
      </w:r>
      <w:r w:rsidR="00857D53">
        <w:t>resource</w:t>
      </w:r>
      <w:r w:rsidR="00731A7B">
        <w:t xml:space="preserve"> reselection</w:t>
      </w:r>
      <w:r w:rsidR="00857D53">
        <w:t xml:space="preserve"> upon reception of the re-evaluation/pre-emption indication </w:t>
      </w:r>
      <w:r w:rsidR="00731A7B" w:rsidRPr="00731A7B">
        <w:t xml:space="preserve">from the PHY layer </w:t>
      </w:r>
      <w:r w:rsidR="00857D53">
        <w:t>for the remaining slots</w:t>
      </w:r>
      <w:r w:rsidR="00857D53" w:rsidRPr="00AA6FE7">
        <w:t xml:space="preserve"> </w:t>
      </w:r>
      <w:r w:rsidRPr="00AA6FE7">
        <w:t>within the MCSt</w:t>
      </w:r>
      <w:r>
        <w:t xml:space="preserve"> for maintaining the channel occupancy</w:t>
      </w:r>
      <w:r w:rsidRPr="00AA6FE7">
        <w:t>.</w:t>
      </w:r>
      <w:r w:rsidR="00890340">
        <w:t xml:space="preserve"> </w:t>
      </w:r>
      <w:r w:rsidR="00857D53">
        <w:t>I</w:t>
      </w:r>
      <w:r w:rsidR="00890340">
        <w:t>f the UE fails in LBT for the anterior slots, the UE</w:t>
      </w:r>
      <w:r w:rsidR="00857D53">
        <w:t xml:space="preserve"> should</w:t>
      </w:r>
      <w:r w:rsidR="00890340">
        <w:t xml:space="preserve"> perform </w:t>
      </w:r>
      <w:r w:rsidR="00890340" w:rsidRPr="00AA6FE7">
        <w:t>re-evaluation/pre-emption check</w:t>
      </w:r>
      <w:r w:rsidR="00890340">
        <w:t xml:space="preserve"> </w:t>
      </w:r>
      <w:r w:rsidR="00857D53">
        <w:t xml:space="preserve">procedure </w:t>
      </w:r>
      <w:r w:rsidR="00890340">
        <w:t xml:space="preserve">as legacy. </w:t>
      </w:r>
      <w:proofErr w:type="spellStart"/>
      <w:r w:rsidR="00890340">
        <w:t>TP2</w:t>
      </w:r>
      <w:proofErr w:type="spellEnd"/>
      <w:r w:rsidR="00890340">
        <w:t xml:space="preserve"> is provided in the Annex.</w:t>
      </w:r>
    </w:p>
    <w:p w14:paraId="10DE7D5C" w14:textId="402FA644" w:rsidR="006B1F65" w:rsidRDefault="006B1F65" w:rsidP="00731A7B">
      <w:pPr>
        <w:spacing w:before="120" w:after="120"/>
        <w:rPr>
          <w:b/>
        </w:rPr>
      </w:pPr>
      <w:r>
        <w:rPr>
          <w:b/>
        </w:rPr>
        <w:lastRenderedPageBreak/>
        <w:t>Observation 3. R</w:t>
      </w:r>
      <w:r w:rsidRPr="006B1F65">
        <w:rPr>
          <w:b/>
        </w:rPr>
        <w:t>e-evaluation/pre-emption check for MCSt should also consider the LBT result of the anterior slots within the MCSt</w:t>
      </w:r>
      <w:r>
        <w:rPr>
          <w:b/>
        </w:rPr>
        <w:t>.</w:t>
      </w:r>
    </w:p>
    <w:p w14:paraId="119178D3" w14:textId="1FB57F39" w:rsidR="00731A7B" w:rsidRDefault="00731A7B" w:rsidP="00731A7B">
      <w:pPr>
        <w:spacing w:before="120" w:after="120"/>
        <w:rPr>
          <w:b/>
        </w:rPr>
      </w:pPr>
      <w:r w:rsidRPr="00890340">
        <w:rPr>
          <w:b/>
        </w:rPr>
        <w:t xml:space="preserve">Proposal </w:t>
      </w:r>
      <w:proofErr w:type="spellStart"/>
      <w:r w:rsidRPr="00890340">
        <w:rPr>
          <w:b/>
        </w:rPr>
        <w:t>2</w:t>
      </w:r>
      <w:r>
        <w:rPr>
          <w:b/>
        </w:rPr>
        <w:t>a</w:t>
      </w:r>
      <w:proofErr w:type="spellEnd"/>
      <w:r w:rsidRPr="00890340">
        <w:rPr>
          <w:b/>
        </w:rPr>
        <w:t xml:space="preserve">. </w:t>
      </w:r>
      <w:r w:rsidRPr="00731A7B">
        <w:rPr>
          <w:b/>
        </w:rPr>
        <w:t xml:space="preserve">For Multi-consecutive slots transmission on unlicensed band, </w:t>
      </w:r>
      <w:r>
        <w:rPr>
          <w:b/>
        </w:rPr>
        <w:t>i</w:t>
      </w:r>
      <w:r w:rsidRPr="00857D53">
        <w:rPr>
          <w:b/>
        </w:rPr>
        <w:t xml:space="preserve">f the UE succeeds in LBT for any anterior slot within the MCSt, the </w:t>
      </w:r>
      <w:r w:rsidRPr="00731A7B">
        <w:rPr>
          <w:b/>
        </w:rPr>
        <w:t xml:space="preserve">MAC layer </w:t>
      </w:r>
      <w:r w:rsidRPr="00857D53">
        <w:rPr>
          <w:b/>
        </w:rPr>
        <w:t xml:space="preserve">does not </w:t>
      </w:r>
      <w:r w:rsidRPr="00731A7B">
        <w:rPr>
          <w:b/>
        </w:rPr>
        <w:t xml:space="preserve">perform resource reselection </w:t>
      </w:r>
      <w:r w:rsidRPr="00857D53">
        <w:rPr>
          <w:b/>
        </w:rPr>
        <w:t xml:space="preserve">upon reception of the re-evaluation/pre-emption indication </w:t>
      </w:r>
      <w:r>
        <w:rPr>
          <w:b/>
        </w:rPr>
        <w:t xml:space="preserve">from the PHY layer </w:t>
      </w:r>
      <w:r w:rsidRPr="00857D53">
        <w:rPr>
          <w:b/>
        </w:rPr>
        <w:t>for the remaining slots within the MCSt for maintaining the channel occupancy</w:t>
      </w:r>
      <w:r w:rsidRPr="00890340">
        <w:rPr>
          <w:b/>
        </w:rPr>
        <w:t>.</w:t>
      </w:r>
    </w:p>
    <w:p w14:paraId="7542EDCC" w14:textId="0AED7DFA" w:rsidR="00B2307F" w:rsidRPr="00890340" w:rsidRDefault="00B2307F" w:rsidP="008504F1">
      <w:pPr>
        <w:spacing w:before="120" w:after="120"/>
        <w:rPr>
          <w:b/>
        </w:rPr>
      </w:pPr>
      <w:r w:rsidRPr="00A70905">
        <w:rPr>
          <w:b/>
        </w:rPr>
        <w:t xml:space="preserve">Proposal </w:t>
      </w:r>
      <w:proofErr w:type="spellStart"/>
      <w:r>
        <w:rPr>
          <w:b/>
        </w:rPr>
        <w:t>2b</w:t>
      </w:r>
      <w:proofErr w:type="spellEnd"/>
      <w:r w:rsidRPr="00A70905">
        <w:rPr>
          <w:b/>
        </w:rPr>
        <w:t xml:space="preserve">. </w:t>
      </w:r>
      <w:r>
        <w:rPr>
          <w:b/>
        </w:rPr>
        <w:t xml:space="preserve">Adopt the </w:t>
      </w:r>
      <w:proofErr w:type="spellStart"/>
      <w:r>
        <w:rPr>
          <w:b/>
        </w:rPr>
        <w:t>TP2</w:t>
      </w:r>
      <w:proofErr w:type="spellEnd"/>
      <w:r w:rsidR="006B1F65">
        <w:rPr>
          <w:b/>
        </w:rPr>
        <w:t xml:space="preserve"> </w:t>
      </w:r>
      <w:r>
        <w:rPr>
          <w:b/>
        </w:rPr>
        <w:t xml:space="preserve">in TS 38.321 for proposal </w:t>
      </w:r>
      <w:proofErr w:type="spellStart"/>
      <w:r>
        <w:rPr>
          <w:b/>
        </w:rPr>
        <w:t>2a</w:t>
      </w:r>
      <w:proofErr w:type="spellEnd"/>
      <w:r>
        <w:rPr>
          <w:b/>
        </w:rPr>
        <w:t>.</w:t>
      </w:r>
    </w:p>
    <w:p w14:paraId="74CDD6C6" w14:textId="77777777" w:rsidR="001A25FC" w:rsidRDefault="001A25FC" w:rsidP="00541641">
      <w:pPr>
        <w:pBdr>
          <w:bottom w:val="single" w:sz="12" w:space="1" w:color="auto"/>
        </w:pBdr>
      </w:pPr>
    </w:p>
    <w:p w14:paraId="347555DC" w14:textId="0FFFED12" w:rsidR="00541641" w:rsidRDefault="00541641" w:rsidP="00541641">
      <w:pPr>
        <w:pStyle w:val="1"/>
      </w:pPr>
      <w:bookmarkStart w:id="9" w:name="_GoBack"/>
      <w:bookmarkEnd w:id="9"/>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24E238F" w14:textId="779551BD" w:rsidR="000B47AC" w:rsidRPr="000933C9" w:rsidRDefault="000933C9" w:rsidP="00541641">
      <w:pPr>
        <w:pStyle w:val="a8"/>
        <w:rPr>
          <w:i/>
          <w:u w:val="single"/>
        </w:rPr>
      </w:pPr>
      <w:r w:rsidRPr="000933C9">
        <w:rPr>
          <w:i/>
          <w:u w:val="single"/>
        </w:rPr>
        <w:t xml:space="preserve">Re-evaluation/Pre-emption check for MCSt of </w:t>
      </w:r>
      <w:r w:rsidR="00B2307F" w:rsidRPr="000933C9">
        <w:rPr>
          <w:i/>
          <w:u w:val="single"/>
        </w:rPr>
        <w:t>single TB</w:t>
      </w:r>
    </w:p>
    <w:p w14:paraId="7DA7E9A5" w14:textId="77777777" w:rsidR="00B2307F" w:rsidRDefault="00B2307F" w:rsidP="00B2307F">
      <w:pPr>
        <w:spacing w:before="120" w:after="120"/>
        <w:rPr>
          <w:b/>
        </w:rPr>
      </w:pPr>
      <w:r w:rsidRPr="00A70905">
        <w:rPr>
          <w:b/>
        </w:rPr>
        <w:t xml:space="preserve">Proposal </w:t>
      </w:r>
      <w:proofErr w:type="spellStart"/>
      <w:r w:rsidRPr="00A70905">
        <w:rPr>
          <w:b/>
        </w:rPr>
        <w:t>1</w:t>
      </w:r>
      <w:r>
        <w:rPr>
          <w:b/>
        </w:rPr>
        <w:t>a</w:t>
      </w:r>
      <w:proofErr w:type="spellEnd"/>
      <w:r w:rsidRPr="00A70905">
        <w:rPr>
          <w:b/>
        </w:rPr>
        <w:t xml:space="preserve">. </w:t>
      </w:r>
      <w:r>
        <w:rPr>
          <w:b/>
        </w:rPr>
        <w:t>For MCSt of single TB, i</w:t>
      </w:r>
      <w:r w:rsidRPr="00A70905">
        <w:rPr>
          <w:b/>
        </w:rPr>
        <w:t xml:space="preserve">t is up to UE implementation to perform re-evaluation/pre-emption check per slot, per subset of the </w:t>
      </w:r>
      <m:oMath>
        <m:sSub>
          <m:sSubPr>
            <m:ctrlPr>
              <w:rPr>
                <w:rFonts w:ascii="Cambria Math" w:hAnsi="Cambria Math" w:cs="Calibri"/>
                <w:b/>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slot,MCSt</m:t>
            </m:r>
          </m:sub>
        </m:sSub>
      </m:oMath>
      <w:r w:rsidRPr="00A70905">
        <w:rPr>
          <w:b/>
        </w:rPr>
        <w:t xml:space="preserve">-slot MCSt resource or for all the slots of the </w:t>
      </w:r>
      <m:oMath>
        <m:sSub>
          <m:sSubPr>
            <m:ctrlPr>
              <w:rPr>
                <w:rFonts w:ascii="Cambria Math" w:hAnsi="Cambria Math" w:cs="Calibri"/>
                <w:b/>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slot,MCSt</m:t>
            </m:r>
          </m:sub>
        </m:sSub>
      </m:oMath>
      <w:r w:rsidRPr="00A70905">
        <w:rPr>
          <w:b/>
        </w:rPr>
        <w:t>-slot MCSt resource at once.</w:t>
      </w:r>
    </w:p>
    <w:p w14:paraId="2DBB59FA" w14:textId="77777777" w:rsidR="00B2307F" w:rsidRPr="00A70905" w:rsidRDefault="00B2307F" w:rsidP="00B2307F">
      <w:pPr>
        <w:spacing w:before="120" w:after="120"/>
        <w:rPr>
          <w:b/>
        </w:rPr>
      </w:pPr>
      <w:r w:rsidRPr="00A70905">
        <w:rPr>
          <w:b/>
        </w:rPr>
        <w:t xml:space="preserve">Proposal </w:t>
      </w:r>
      <w:proofErr w:type="spellStart"/>
      <w:r w:rsidRPr="00A70905">
        <w:rPr>
          <w:b/>
        </w:rPr>
        <w:t>1</w:t>
      </w:r>
      <w:r>
        <w:rPr>
          <w:b/>
        </w:rPr>
        <w:t>b</w:t>
      </w:r>
      <w:proofErr w:type="spellEnd"/>
      <w:r w:rsidRPr="00A70905">
        <w:rPr>
          <w:b/>
        </w:rPr>
        <w:t xml:space="preserve">. </w:t>
      </w:r>
      <w:r>
        <w:rPr>
          <w:b/>
        </w:rPr>
        <w:t xml:space="preserve">Add a note in TS 38.321 for proposal </w:t>
      </w:r>
      <w:proofErr w:type="spellStart"/>
      <w:r>
        <w:rPr>
          <w:b/>
        </w:rPr>
        <w:t>1a</w:t>
      </w:r>
      <w:proofErr w:type="spellEnd"/>
      <w:r>
        <w:rPr>
          <w:b/>
        </w:rPr>
        <w:t xml:space="preserve"> as </w:t>
      </w:r>
      <w:proofErr w:type="spellStart"/>
      <w:r>
        <w:rPr>
          <w:b/>
        </w:rPr>
        <w:t>TP1</w:t>
      </w:r>
      <w:proofErr w:type="spellEnd"/>
      <w:r>
        <w:rPr>
          <w:b/>
        </w:rPr>
        <w:t>.</w:t>
      </w:r>
    </w:p>
    <w:p w14:paraId="55D7142D" w14:textId="748F7511" w:rsidR="000933C9" w:rsidRDefault="000933C9" w:rsidP="00541641">
      <w:pPr>
        <w:pStyle w:val="a8"/>
        <w:rPr>
          <w:rFonts w:eastAsia="宋体"/>
          <w:lang w:eastAsia="zh-CN"/>
        </w:rPr>
      </w:pPr>
    </w:p>
    <w:p w14:paraId="3E8B07FC" w14:textId="35305BC4" w:rsidR="000933C9" w:rsidRPr="000933C9" w:rsidRDefault="000933C9" w:rsidP="00541641">
      <w:pPr>
        <w:pStyle w:val="a8"/>
        <w:rPr>
          <w:i/>
          <w:u w:val="single"/>
        </w:rPr>
      </w:pPr>
      <w:r w:rsidRPr="000933C9">
        <w:rPr>
          <w:i/>
          <w:u w:val="single"/>
        </w:rPr>
        <w:t xml:space="preserve">Re-evaluation/Pre-emption check for </w:t>
      </w:r>
      <w:r w:rsidR="00B2307F">
        <w:rPr>
          <w:i/>
          <w:u w:val="single"/>
        </w:rPr>
        <w:t xml:space="preserve">general </w:t>
      </w:r>
      <w:r w:rsidRPr="000933C9">
        <w:rPr>
          <w:i/>
          <w:u w:val="single"/>
        </w:rPr>
        <w:t>MCSt</w:t>
      </w:r>
    </w:p>
    <w:p w14:paraId="33249635" w14:textId="77777777" w:rsidR="00B2307F" w:rsidRDefault="00B2307F" w:rsidP="00B2307F">
      <w:pPr>
        <w:spacing w:before="120" w:after="120"/>
        <w:rPr>
          <w:b/>
        </w:rPr>
      </w:pPr>
      <w:r w:rsidRPr="0080340D">
        <w:rPr>
          <w:b/>
        </w:rPr>
        <w:t xml:space="preserve">Observation 1. The </w:t>
      </w:r>
      <w:proofErr w:type="spellStart"/>
      <w:r w:rsidRPr="007D7619">
        <w:rPr>
          <w:b/>
        </w:rPr>
        <w:t>R2#124</w:t>
      </w:r>
      <w:proofErr w:type="spellEnd"/>
      <w:r w:rsidRPr="007D7619">
        <w:rPr>
          <w:b/>
        </w:rPr>
        <w:t xml:space="preserve"> </w:t>
      </w:r>
      <w:r w:rsidRPr="0080340D">
        <w:rPr>
          <w:b/>
        </w:rPr>
        <w:t xml:space="preserve">agreement that the UE still retransmits the TB which has been </w:t>
      </w:r>
      <w:r>
        <w:rPr>
          <w:b/>
        </w:rPr>
        <w:t>successfully transmitted</w:t>
      </w:r>
      <w:r w:rsidRPr="0080340D">
        <w:rPr>
          <w:b/>
        </w:rPr>
        <w:t xml:space="preserve"> is based on the fact that the UE has succeeded in LBT</w:t>
      </w:r>
      <w:r>
        <w:rPr>
          <w:b/>
        </w:rPr>
        <w:t xml:space="preserve"> to occupy the channel</w:t>
      </w:r>
      <w:r w:rsidRPr="0080340D">
        <w:rPr>
          <w:b/>
        </w:rPr>
        <w:t>.</w:t>
      </w:r>
    </w:p>
    <w:p w14:paraId="1DA33790" w14:textId="25AE45C3" w:rsidR="00B2307F" w:rsidRDefault="00B2307F" w:rsidP="00B2307F">
      <w:pPr>
        <w:spacing w:before="120" w:after="120"/>
        <w:rPr>
          <w:b/>
        </w:rPr>
      </w:pPr>
      <w:r w:rsidRPr="0080340D">
        <w:rPr>
          <w:b/>
        </w:rPr>
        <w:t xml:space="preserve">Observation </w:t>
      </w:r>
      <w:r>
        <w:rPr>
          <w:b/>
        </w:rPr>
        <w:t>2</w:t>
      </w:r>
      <w:r w:rsidRPr="0080340D">
        <w:rPr>
          <w:b/>
        </w:rPr>
        <w:t xml:space="preserve">. The </w:t>
      </w:r>
      <w:proofErr w:type="spellStart"/>
      <w:r w:rsidRPr="007D7619">
        <w:rPr>
          <w:b/>
        </w:rPr>
        <w:t>R2#124</w:t>
      </w:r>
      <w:proofErr w:type="spellEnd"/>
      <w:r w:rsidRPr="007D7619">
        <w:rPr>
          <w:b/>
        </w:rPr>
        <w:t xml:space="preserve"> </w:t>
      </w:r>
      <w:r w:rsidRPr="0080340D">
        <w:rPr>
          <w:b/>
        </w:rPr>
        <w:t xml:space="preserve">agreement that the UE still retransmits the TB which has been </w:t>
      </w:r>
      <w:r>
        <w:rPr>
          <w:b/>
        </w:rPr>
        <w:t>successfully transmitted</w:t>
      </w:r>
      <w:r w:rsidRPr="0080340D">
        <w:rPr>
          <w:b/>
        </w:rPr>
        <w:t xml:space="preserve"> </w:t>
      </w:r>
      <w:r>
        <w:rPr>
          <w:b/>
        </w:rPr>
        <w:t>has already implied that the UE should use the retransmission resource even if it is to be pre-empted by other UE’s reserved resource</w:t>
      </w:r>
      <w:r w:rsidRPr="007D7619">
        <w:rPr>
          <w:b/>
        </w:rPr>
        <w:t xml:space="preserve">, i.e. the UE </w:t>
      </w:r>
      <w:r w:rsidRPr="00857D53">
        <w:rPr>
          <w:b/>
        </w:rPr>
        <w:t>does not reselect resource upon reception of the pre-emption indication for the retransmission resource of the successful transmitted TB within MCSt</w:t>
      </w:r>
      <w:r>
        <w:rPr>
          <w:b/>
        </w:rPr>
        <w:t>.</w:t>
      </w:r>
    </w:p>
    <w:p w14:paraId="29B72302" w14:textId="704F4D79" w:rsidR="006B1F65" w:rsidRDefault="006B1F65" w:rsidP="00B2307F">
      <w:pPr>
        <w:spacing w:before="120" w:after="120"/>
        <w:rPr>
          <w:b/>
        </w:rPr>
      </w:pPr>
      <w:r>
        <w:rPr>
          <w:b/>
        </w:rPr>
        <w:t>Observation 3. R</w:t>
      </w:r>
      <w:r w:rsidRPr="006B1F65">
        <w:rPr>
          <w:b/>
        </w:rPr>
        <w:t>e-evaluation/pre-emption check for MCSt should also consider the LBT result of the anterior slots within the MCSt</w:t>
      </w:r>
      <w:r>
        <w:rPr>
          <w:b/>
        </w:rPr>
        <w:t>.</w:t>
      </w:r>
    </w:p>
    <w:p w14:paraId="19974DA8" w14:textId="67B16211" w:rsidR="00B2307F" w:rsidRDefault="00B2307F" w:rsidP="00B2307F">
      <w:pPr>
        <w:spacing w:before="120" w:after="120"/>
        <w:rPr>
          <w:b/>
        </w:rPr>
      </w:pPr>
      <w:r w:rsidRPr="00890340">
        <w:rPr>
          <w:b/>
        </w:rPr>
        <w:t xml:space="preserve">Proposal </w:t>
      </w:r>
      <w:proofErr w:type="spellStart"/>
      <w:r w:rsidRPr="00890340">
        <w:rPr>
          <w:b/>
        </w:rPr>
        <w:t>2</w:t>
      </w:r>
      <w:r>
        <w:rPr>
          <w:b/>
        </w:rPr>
        <w:t>a</w:t>
      </w:r>
      <w:proofErr w:type="spellEnd"/>
      <w:r w:rsidRPr="00890340">
        <w:rPr>
          <w:b/>
        </w:rPr>
        <w:t xml:space="preserve">. </w:t>
      </w:r>
      <w:r w:rsidR="00731A7B" w:rsidRPr="00731A7B">
        <w:rPr>
          <w:b/>
        </w:rPr>
        <w:t xml:space="preserve">For Multi-consecutive slots transmission on unlicensed band, </w:t>
      </w:r>
      <w:r w:rsidR="00731A7B">
        <w:rPr>
          <w:b/>
        </w:rPr>
        <w:t>i</w:t>
      </w:r>
      <w:r w:rsidRPr="00857D53">
        <w:rPr>
          <w:b/>
        </w:rPr>
        <w:t xml:space="preserve">f the UE succeeds in LBT for any anterior slot within the MCSt, the </w:t>
      </w:r>
      <w:r w:rsidR="00731A7B" w:rsidRPr="00731A7B">
        <w:rPr>
          <w:b/>
        </w:rPr>
        <w:t xml:space="preserve">MAC layer </w:t>
      </w:r>
      <w:r w:rsidRPr="00857D53">
        <w:rPr>
          <w:b/>
        </w:rPr>
        <w:t xml:space="preserve">does not </w:t>
      </w:r>
      <w:r w:rsidR="00731A7B" w:rsidRPr="00731A7B">
        <w:rPr>
          <w:b/>
        </w:rPr>
        <w:t xml:space="preserve">perform resource reselection </w:t>
      </w:r>
      <w:r w:rsidRPr="00857D53">
        <w:rPr>
          <w:b/>
        </w:rPr>
        <w:t xml:space="preserve">upon reception of the re-evaluation/pre-emption indication </w:t>
      </w:r>
      <w:r w:rsidR="00731A7B">
        <w:rPr>
          <w:b/>
        </w:rPr>
        <w:t xml:space="preserve">from the PHY layer </w:t>
      </w:r>
      <w:r w:rsidRPr="00857D53">
        <w:rPr>
          <w:b/>
        </w:rPr>
        <w:t>for the remaining slots within the MCSt for maintaining the channel occupancy</w:t>
      </w:r>
      <w:r w:rsidRPr="00890340">
        <w:rPr>
          <w:b/>
        </w:rPr>
        <w:t>.</w:t>
      </w:r>
    </w:p>
    <w:p w14:paraId="5C8ADE4D" w14:textId="2D5C0C2D" w:rsidR="00B2307F" w:rsidRPr="00890340" w:rsidRDefault="00B2307F" w:rsidP="00B2307F">
      <w:pPr>
        <w:spacing w:before="120" w:after="120"/>
        <w:rPr>
          <w:b/>
        </w:rPr>
      </w:pPr>
      <w:r w:rsidRPr="00A70905">
        <w:rPr>
          <w:b/>
        </w:rPr>
        <w:t xml:space="preserve">Proposal </w:t>
      </w:r>
      <w:proofErr w:type="spellStart"/>
      <w:r>
        <w:rPr>
          <w:b/>
        </w:rPr>
        <w:t>2b</w:t>
      </w:r>
      <w:proofErr w:type="spellEnd"/>
      <w:r w:rsidRPr="00A70905">
        <w:rPr>
          <w:b/>
        </w:rPr>
        <w:t xml:space="preserve">. </w:t>
      </w:r>
      <w:r>
        <w:rPr>
          <w:b/>
        </w:rPr>
        <w:t xml:space="preserve">Adopt the </w:t>
      </w:r>
      <w:proofErr w:type="spellStart"/>
      <w:r>
        <w:rPr>
          <w:b/>
        </w:rPr>
        <w:t>TP2</w:t>
      </w:r>
      <w:proofErr w:type="spellEnd"/>
      <w:r>
        <w:rPr>
          <w:b/>
        </w:rPr>
        <w:t xml:space="preserve"> in TS 38.321 for proposal </w:t>
      </w:r>
      <w:proofErr w:type="spellStart"/>
      <w:r>
        <w:rPr>
          <w:b/>
        </w:rPr>
        <w:t>2a</w:t>
      </w:r>
      <w:proofErr w:type="spellEnd"/>
      <w:r>
        <w:rPr>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67DF1FDD" w:rsidR="00541641" w:rsidRDefault="00F27036" w:rsidP="00541641">
      <w:pPr>
        <w:pStyle w:val="aa"/>
        <w:widowControl/>
        <w:numPr>
          <w:ilvl w:val="0"/>
          <w:numId w:val="13"/>
        </w:numPr>
        <w:ind w:firstLineChars="0"/>
        <w:jc w:val="left"/>
        <w:rPr>
          <w:rFonts w:ascii="Times New Roman" w:hAnsi="Times New Roman"/>
          <w:sz w:val="20"/>
          <w:szCs w:val="20"/>
        </w:rPr>
      </w:pPr>
      <w:proofErr w:type="spellStart"/>
      <w:r>
        <w:rPr>
          <w:rFonts w:ascii="Times New Roman" w:hAnsi="Times New Roman"/>
          <w:sz w:val="20"/>
          <w:szCs w:val="20"/>
        </w:rPr>
        <w:t>R2#12</w:t>
      </w:r>
      <w:r w:rsidR="00F41F43">
        <w:rPr>
          <w:rFonts w:ascii="Times New Roman" w:hAnsi="Times New Roman"/>
          <w:sz w:val="20"/>
          <w:szCs w:val="20"/>
        </w:rPr>
        <w:t>5bis</w:t>
      </w:r>
      <w:proofErr w:type="spellEnd"/>
      <w:r>
        <w:rPr>
          <w:rFonts w:ascii="Times New Roman" w:hAnsi="Times New Roman"/>
          <w:sz w:val="20"/>
          <w:szCs w:val="20"/>
        </w:rPr>
        <w:t xml:space="preserve"> meeting minutes</w:t>
      </w:r>
    </w:p>
    <w:p w14:paraId="71694720" w14:textId="5B82EE2E" w:rsidR="008504F1" w:rsidRPr="008504F1" w:rsidRDefault="008504F1" w:rsidP="00541641">
      <w:pPr>
        <w:pStyle w:val="aa"/>
        <w:widowControl/>
        <w:numPr>
          <w:ilvl w:val="0"/>
          <w:numId w:val="13"/>
        </w:numPr>
        <w:ind w:firstLineChars="0"/>
        <w:jc w:val="left"/>
        <w:rPr>
          <w:rFonts w:ascii="Times New Roman" w:hAnsi="Times New Roman"/>
          <w:sz w:val="20"/>
          <w:szCs w:val="20"/>
        </w:rPr>
      </w:pPr>
      <w:r>
        <w:rPr>
          <w:rFonts w:ascii="Times New Roman" w:hAnsi="Times New Roman"/>
          <w:color w:val="000000"/>
          <w:kern w:val="0"/>
          <w:sz w:val="20"/>
          <w:szCs w:val="20"/>
        </w:rPr>
        <w:t xml:space="preserve">TS 38.214, </w:t>
      </w:r>
      <w:proofErr w:type="spellStart"/>
      <w:r>
        <w:rPr>
          <w:rFonts w:ascii="Times New Roman" w:hAnsi="Times New Roman"/>
          <w:color w:val="000000"/>
          <w:kern w:val="0"/>
          <w:sz w:val="20"/>
          <w:szCs w:val="20"/>
        </w:rPr>
        <w:t>V18.2.0</w:t>
      </w:r>
      <w:proofErr w:type="spellEnd"/>
    </w:p>
    <w:p w14:paraId="4883ADBB" w14:textId="596692BC" w:rsidR="008504F1" w:rsidRPr="00B4777F" w:rsidRDefault="00B4777F" w:rsidP="00B4777F">
      <w:pPr>
        <w:pStyle w:val="aa"/>
        <w:widowControl/>
        <w:numPr>
          <w:ilvl w:val="0"/>
          <w:numId w:val="13"/>
        </w:numPr>
        <w:ind w:firstLineChars="0"/>
        <w:jc w:val="left"/>
        <w:rPr>
          <w:rFonts w:ascii="Times New Roman" w:hAnsi="Times New Roman"/>
          <w:sz w:val="20"/>
          <w:szCs w:val="20"/>
        </w:rPr>
      </w:pPr>
      <w:r w:rsidRPr="00AF68FE">
        <w:rPr>
          <w:rFonts w:ascii="Times New Roman" w:hAnsi="Times New Roman"/>
          <w:color w:val="000000"/>
          <w:kern w:val="0"/>
          <w:sz w:val="20"/>
          <w:szCs w:val="20"/>
        </w:rPr>
        <w:t>R2-2403047</w:t>
      </w:r>
      <w:r>
        <w:rPr>
          <w:rFonts w:ascii="Times New Roman" w:hAnsi="Times New Roman"/>
          <w:color w:val="000000"/>
          <w:kern w:val="0"/>
          <w:sz w:val="20"/>
          <w:szCs w:val="20"/>
        </w:rPr>
        <w:t xml:space="preserve"> </w:t>
      </w:r>
      <w:r w:rsidRPr="00AF68FE">
        <w:rPr>
          <w:rFonts w:ascii="Times New Roman" w:hAnsi="Times New Roman"/>
          <w:color w:val="000000"/>
          <w:kern w:val="0"/>
          <w:sz w:val="20"/>
          <w:szCs w:val="20"/>
        </w:rPr>
        <w:t>Discussion on the postponed issue for Re-evaluation/Pre-emption in MCSt</w:t>
      </w:r>
      <w:r w:rsidRPr="00377DA7">
        <w:rPr>
          <w:rFonts w:ascii="Times New Roman" w:hAnsi="Times New Roman"/>
          <w:color w:val="000000"/>
          <w:kern w:val="0"/>
          <w:sz w:val="20"/>
          <w:szCs w:val="20"/>
        </w:rPr>
        <w:t xml:space="preserve"> </w:t>
      </w:r>
    </w:p>
    <w:p w14:paraId="0961E47F" w14:textId="75D5AD26" w:rsidR="00B4777F" w:rsidRPr="00B4777F" w:rsidRDefault="00A27A79" w:rsidP="00B4777F">
      <w:pPr>
        <w:pStyle w:val="aa"/>
        <w:widowControl/>
        <w:numPr>
          <w:ilvl w:val="0"/>
          <w:numId w:val="13"/>
        </w:numPr>
        <w:ind w:firstLineChars="0"/>
        <w:jc w:val="left"/>
        <w:rPr>
          <w:rFonts w:ascii="Times New Roman" w:hAnsi="Times New Roman"/>
          <w:sz w:val="20"/>
          <w:szCs w:val="20"/>
        </w:rPr>
      </w:pPr>
      <w:proofErr w:type="spellStart"/>
      <w:r>
        <w:rPr>
          <w:rFonts w:ascii="Times New Roman" w:hAnsi="Times New Roman"/>
          <w:sz w:val="20"/>
          <w:szCs w:val="20"/>
        </w:rPr>
        <w:t>R2#124</w:t>
      </w:r>
      <w:proofErr w:type="spellEnd"/>
      <w:r>
        <w:rPr>
          <w:rFonts w:ascii="Times New Roman" w:hAnsi="Times New Roman"/>
          <w:sz w:val="20"/>
          <w:szCs w:val="20"/>
        </w:rPr>
        <w:t xml:space="preserve"> meeting minutes</w:t>
      </w:r>
    </w:p>
    <w:p w14:paraId="20EDEF21" w14:textId="23BAAC45" w:rsidR="00541641" w:rsidRDefault="00AF68FE"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38.321, </w:t>
      </w:r>
      <w:proofErr w:type="spellStart"/>
      <w:r>
        <w:rPr>
          <w:rFonts w:ascii="Times New Roman" w:hAnsi="Times New Roman"/>
          <w:color w:val="000000"/>
          <w:kern w:val="0"/>
          <w:sz w:val="20"/>
          <w:szCs w:val="20"/>
        </w:rPr>
        <w:t>V18.1.0</w:t>
      </w:r>
      <w:proofErr w:type="spellEnd"/>
    </w:p>
    <w:p w14:paraId="59D59ECD" w14:textId="6884EE25" w:rsidR="00541641" w:rsidRDefault="00541641" w:rsidP="003A2AEA">
      <w:pPr>
        <w:pBdr>
          <w:bottom w:val="single" w:sz="12" w:space="1" w:color="auto"/>
        </w:pBdr>
      </w:pPr>
    </w:p>
    <w:p w14:paraId="4EB0EE16" w14:textId="0A6D9B76" w:rsidR="00541641" w:rsidRDefault="00541641" w:rsidP="00541641">
      <w:pPr>
        <w:pStyle w:val="1"/>
      </w:pPr>
      <w:r>
        <w:t>Annex</w:t>
      </w:r>
    </w:p>
    <w:p w14:paraId="504A1267" w14:textId="72A40720" w:rsidR="000C37AF" w:rsidRDefault="000C37AF" w:rsidP="00A70905">
      <w:pPr>
        <w:pStyle w:val="2"/>
      </w:pPr>
      <w:bookmarkStart w:id="10" w:name="_Toc163044387"/>
      <w:proofErr w:type="spellStart"/>
      <w:r>
        <w:t>TP1</w:t>
      </w:r>
      <w:proofErr w:type="spellEnd"/>
      <w:r>
        <w:t xml:space="preserve"> for proposal </w:t>
      </w:r>
      <w:proofErr w:type="spellStart"/>
      <w:r>
        <w:t>1a</w:t>
      </w:r>
      <w:proofErr w:type="spellEnd"/>
      <w:r>
        <w:t xml:space="preserve"> to TS 38.321, </w:t>
      </w:r>
      <w:proofErr w:type="spellStart"/>
      <w:r>
        <w:t>V18.1.0</w:t>
      </w:r>
      <w:proofErr w:type="spellEnd"/>
    </w:p>
    <w:p w14:paraId="7757B7E0" w14:textId="77777777" w:rsidR="000C37AF" w:rsidRPr="0044258C" w:rsidRDefault="000C37AF" w:rsidP="000C37AF">
      <w:pPr>
        <w:pStyle w:val="4"/>
      </w:pPr>
      <w:proofErr w:type="spellStart"/>
      <w:r w:rsidRPr="0044258C">
        <w:t>5.22.1.2a</w:t>
      </w:r>
      <w:proofErr w:type="spellEnd"/>
      <w:r w:rsidRPr="0044258C">
        <w:tab/>
        <w:t>Re-evaluation and Pre-emption</w:t>
      </w:r>
    </w:p>
    <w:p w14:paraId="7B36109F" w14:textId="77777777" w:rsidR="000C37AF" w:rsidRPr="0044258C" w:rsidRDefault="000C37AF" w:rsidP="000C37AF">
      <w:pPr>
        <w:rPr>
          <w:rFonts w:eastAsia="Malgun Gothic"/>
          <w:lang w:eastAsia="ko-KR"/>
        </w:rPr>
      </w:pPr>
      <w:r w:rsidRPr="0044258C">
        <w:rPr>
          <w:rFonts w:eastAsia="Malgun Gothic"/>
          <w:lang w:eastAsia="ko-KR"/>
        </w:rPr>
        <w:t xml:space="preserve">A resource(s) of the selected sidelink grant for a MAC </w:t>
      </w:r>
      <w:proofErr w:type="spellStart"/>
      <w:r w:rsidRPr="0044258C">
        <w:rPr>
          <w:rFonts w:eastAsia="Malgun Gothic"/>
          <w:lang w:eastAsia="ko-KR"/>
        </w:rPr>
        <w:t>PDU</w:t>
      </w:r>
      <w:proofErr w:type="spellEnd"/>
      <w:r w:rsidRPr="0044258C">
        <w:rPr>
          <w:rFonts w:eastAsia="Malgun Gothic"/>
          <w:lang w:eastAsia="ko-KR"/>
        </w:rPr>
        <w:t xml:space="preserve"> to transmit from multiplexing and assembly entity or for a SL-PRS transmission is re-evaluated by physical layer at </w:t>
      </w:r>
      <w:proofErr w:type="spellStart"/>
      <w:r w:rsidRPr="0044258C">
        <w:rPr>
          <w:rFonts w:eastAsia="Malgun Gothic"/>
          <w:i/>
          <w:lang w:eastAsia="ko-KR"/>
        </w:rPr>
        <w:t>T</w:t>
      </w:r>
      <w:r w:rsidRPr="0044258C">
        <w:rPr>
          <w:rFonts w:eastAsia="Malgun Gothic"/>
          <w:i/>
          <w:vertAlign w:val="subscript"/>
          <w:lang w:eastAsia="ko-KR"/>
        </w:rPr>
        <w:t>3</w:t>
      </w:r>
      <w:proofErr w:type="spellEnd"/>
      <w:r w:rsidRPr="0044258C">
        <w:rPr>
          <w:rFonts w:eastAsia="Malgun Gothic"/>
          <w:lang w:eastAsia="ko-KR"/>
        </w:rPr>
        <w:t xml:space="preserve"> before the slot where the SCI indicating the resource(s) is </w:t>
      </w:r>
      <w:proofErr w:type="spellStart"/>
      <w:r w:rsidRPr="0044258C">
        <w:rPr>
          <w:rFonts w:eastAsia="Malgun Gothic"/>
          <w:lang w:eastAsia="ko-KR"/>
        </w:rPr>
        <w:t>signalled</w:t>
      </w:r>
      <w:proofErr w:type="spellEnd"/>
      <w:r w:rsidRPr="0044258C">
        <w:rPr>
          <w:rFonts w:eastAsia="Malgun Gothic"/>
          <w:lang w:eastAsia="ko-KR"/>
        </w:rPr>
        <w:t xml:space="preserve"> at first time as specified in clause 8.1.4 of TS 38.214 [7].</w:t>
      </w:r>
    </w:p>
    <w:p w14:paraId="64289487" w14:textId="77777777" w:rsidR="000C37AF" w:rsidRPr="0044258C" w:rsidRDefault="000C37AF" w:rsidP="000C37AF">
      <w:pPr>
        <w:rPr>
          <w:rFonts w:eastAsia="Malgun Gothic"/>
          <w:lang w:eastAsia="ko-KR"/>
        </w:rPr>
      </w:pPr>
      <w:r w:rsidRPr="0044258C">
        <w:rPr>
          <w:rFonts w:eastAsia="Malgun Gothic"/>
          <w:lang w:eastAsia="ko-KR"/>
        </w:rPr>
        <w:t xml:space="preserve">A resource(s) of the selected sidelink grant which has been indicated by a prior SCI for a MAC </w:t>
      </w:r>
      <w:proofErr w:type="spellStart"/>
      <w:r w:rsidRPr="0044258C">
        <w:rPr>
          <w:rFonts w:eastAsia="Malgun Gothic"/>
          <w:lang w:eastAsia="ko-KR"/>
        </w:rPr>
        <w:t>PDU</w:t>
      </w:r>
      <w:proofErr w:type="spellEnd"/>
      <w:r w:rsidRPr="0044258C">
        <w:rPr>
          <w:rFonts w:eastAsia="Malgun Gothic"/>
          <w:lang w:eastAsia="ko-KR"/>
        </w:rPr>
        <w:t xml:space="preserve"> to transmit from multiplexing and assembly entity or for a SL-PRS transmission could be checked for pre-emption by physical layer at </w:t>
      </w:r>
      <w:proofErr w:type="spellStart"/>
      <w:r w:rsidRPr="0044258C">
        <w:rPr>
          <w:rFonts w:eastAsia="Malgun Gothic"/>
          <w:i/>
          <w:lang w:eastAsia="ko-KR"/>
        </w:rPr>
        <w:t>T</w:t>
      </w:r>
      <w:r w:rsidRPr="0044258C">
        <w:rPr>
          <w:rFonts w:eastAsia="Malgun Gothic"/>
          <w:i/>
          <w:vertAlign w:val="subscript"/>
          <w:lang w:eastAsia="ko-KR"/>
        </w:rPr>
        <w:t>3</w:t>
      </w:r>
      <w:proofErr w:type="spellEnd"/>
      <w:r w:rsidRPr="0044258C">
        <w:rPr>
          <w:rFonts w:eastAsia="Malgun Gothic"/>
          <w:lang w:eastAsia="ko-KR"/>
        </w:rPr>
        <w:t xml:space="preserve"> before the slot where the resource(s) is located as specified in clause 8.1.4 of TS 38.214 [7].</w:t>
      </w:r>
    </w:p>
    <w:p w14:paraId="03D6E71F" w14:textId="24B9BA3A" w:rsidR="000C37AF" w:rsidRDefault="000C37AF" w:rsidP="000C37AF">
      <w:pPr>
        <w:pStyle w:val="NO"/>
        <w:rPr>
          <w:ins w:id="11" w:author="vivo (Jianhui)" w:date="2024-05-07T15:51:00Z"/>
          <w:lang w:eastAsia="ko-KR"/>
        </w:rPr>
      </w:pPr>
      <w:r w:rsidRPr="0044258C">
        <w:rPr>
          <w:lang w:eastAsia="ko-KR"/>
        </w:rPr>
        <w:t>NOTE 1:</w:t>
      </w:r>
      <w:r w:rsidRPr="0044258C">
        <w:tab/>
      </w:r>
      <w:r w:rsidRPr="0044258C">
        <w:rPr>
          <w:lang w:eastAsia="ko-KR"/>
        </w:rPr>
        <w:t xml:space="preserve">It is up to UE implementation to re-evaluate or pre-empt before 'm – </w:t>
      </w:r>
      <w:proofErr w:type="spellStart"/>
      <w:r w:rsidRPr="0044258C">
        <w:rPr>
          <w:i/>
          <w:lang w:eastAsia="ko-KR"/>
        </w:rPr>
        <w:t>T</w:t>
      </w:r>
      <w:r w:rsidRPr="0044258C">
        <w:rPr>
          <w:i/>
          <w:vertAlign w:val="subscript"/>
          <w:lang w:eastAsia="ko-KR"/>
        </w:rPr>
        <w:t>3</w:t>
      </w:r>
      <w:proofErr w:type="spellEnd"/>
      <w:r w:rsidRPr="0044258C">
        <w:rPr>
          <w:lang w:eastAsia="ko-KR"/>
        </w:rPr>
        <w:t xml:space="preserve">' or after 'm – </w:t>
      </w:r>
      <w:proofErr w:type="spellStart"/>
      <w:r w:rsidRPr="0044258C">
        <w:rPr>
          <w:i/>
          <w:lang w:eastAsia="ko-KR"/>
        </w:rPr>
        <w:t>T</w:t>
      </w:r>
      <w:r w:rsidRPr="0044258C">
        <w:rPr>
          <w:i/>
          <w:vertAlign w:val="subscript"/>
          <w:lang w:eastAsia="ko-KR"/>
        </w:rPr>
        <w:t>3</w:t>
      </w:r>
      <w:proofErr w:type="spellEnd"/>
      <w:r w:rsidRPr="0044258C">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042A00BE" w14:textId="60DB5091" w:rsidR="000C37AF" w:rsidRPr="0044258C" w:rsidRDefault="000C37AF" w:rsidP="000C37AF">
      <w:pPr>
        <w:pStyle w:val="NO"/>
        <w:rPr>
          <w:lang w:eastAsia="ko-KR"/>
        </w:rPr>
      </w:pPr>
      <w:ins w:id="12" w:author="vivo (Jianhui)" w:date="2024-05-07T15:51:00Z">
        <w:r w:rsidRPr="0044258C">
          <w:rPr>
            <w:lang w:eastAsia="ko-KR"/>
          </w:rPr>
          <w:t xml:space="preserve">NOTE </w:t>
        </w:r>
        <w:r>
          <w:rPr>
            <w:lang w:eastAsia="ko-KR"/>
          </w:rPr>
          <w:t>2</w:t>
        </w:r>
        <w:r w:rsidRPr="0044258C">
          <w:rPr>
            <w:lang w:eastAsia="ko-KR"/>
          </w:rPr>
          <w:t>:</w:t>
        </w:r>
        <w:r w:rsidRPr="0044258C">
          <w:tab/>
        </w:r>
      </w:ins>
      <w:ins w:id="13" w:author="vivo (Jianhui)" w:date="2024-05-07T15:52:00Z">
        <w:r>
          <w:t xml:space="preserve">For </w:t>
        </w:r>
        <w:r w:rsidRPr="00F81E33">
          <w:rPr>
            <w:rFonts w:eastAsia="等线"/>
            <w:bCs/>
            <w:iCs/>
          </w:rPr>
          <w:t>Multi-consecutive slots transmission</w:t>
        </w:r>
        <w:r w:rsidRPr="0044258C">
          <w:rPr>
            <w:lang w:eastAsia="ko-KR"/>
          </w:rPr>
          <w:t xml:space="preserve"> </w:t>
        </w:r>
        <w:r>
          <w:rPr>
            <w:lang w:eastAsia="ko-KR"/>
          </w:rPr>
          <w:t xml:space="preserve">of single TB </w:t>
        </w:r>
      </w:ins>
      <w:ins w:id="14" w:author="vivo (Jianhui)" w:date="2024-05-07T15:53:00Z">
        <w:r>
          <w:rPr>
            <w:lang w:eastAsia="ko-KR"/>
          </w:rPr>
          <w:t xml:space="preserve">using a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0C37AF">
          <w:t>-slot MCSt resource</w:t>
        </w:r>
      </w:ins>
      <w:ins w:id="15" w:author="vivo (Jianhui)" w:date="2024-05-07T15:52:00Z">
        <w:r>
          <w:rPr>
            <w:lang w:eastAsia="ko-KR"/>
          </w:rPr>
          <w:t>, i</w:t>
        </w:r>
      </w:ins>
      <w:ins w:id="16" w:author="vivo (Jianhui)" w:date="2024-05-07T15:51:00Z">
        <w:r w:rsidRPr="0044258C">
          <w:rPr>
            <w:lang w:eastAsia="ko-KR"/>
          </w:rPr>
          <w:t xml:space="preserve">t is up to UE </w:t>
        </w:r>
        <w:r w:rsidRPr="000C37AF">
          <w:rPr>
            <w:lang w:eastAsia="ko-KR"/>
          </w:rPr>
          <w:t xml:space="preserve">implementation to </w:t>
        </w:r>
        <w:r w:rsidRPr="000C37AF">
          <w:t xml:space="preserve">perform re-evaluation/pre-emption check per slot, per subset of the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0C37AF">
          <w:t xml:space="preserve">-slot MCSt resource or for all the slots of the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0C37AF">
          <w:t>-slot MCSt resource</w:t>
        </w:r>
      </w:ins>
      <w:ins w:id="17" w:author="vivo (Jianhui)" w:date="2024-05-07T21:18:00Z">
        <w:r w:rsidR="00B2307F">
          <w:t xml:space="preserve"> at once</w:t>
        </w:r>
      </w:ins>
      <w:ins w:id="18" w:author="vivo (Jianhui)" w:date="2024-05-07T15:51:00Z">
        <w:r w:rsidRPr="000C37AF">
          <w:t>.</w:t>
        </w:r>
      </w:ins>
    </w:p>
    <w:p w14:paraId="666D4F33" w14:textId="77777777" w:rsidR="000C37AF" w:rsidRPr="0044258C" w:rsidRDefault="000C37AF" w:rsidP="000C37AF">
      <w:pPr>
        <w:rPr>
          <w:rFonts w:eastAsia="Malgun Gothic"/>
          <w:lang w:eastAsia="ko-KR"/>
        </w:rPr>
      </w:pPr>
      <w:r w:rsidRPr="0044258C">
        <w:rPr>
          <w:rFonts w:eastAsia="Malgun Gothic"/>
          <w:lang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14:paraId="0A84478C" w14:textId="77777777" w:rsidR="000C37AF" w:rsidRPr="0044258C" w:rsidRDefault="000C37AF" w:rsidP="000C37AF">
      <w:pPr>
        <w:pStyle w:val="B1"/>
        <w:rPr>
          <w:rFonts w:eastAsia="Malgun Gothic"/>
          <w:lang w:eastAsia="ko-KR"/>
        </w:rPr>
      </w:pPr>
      <w:r w:rsidRPr="0044258C">
        <w:rPr>
          <w:rFonts w:eastAsia="Malgun Gothic"/>
          <w:lang w:eastAsia="ko-KR"/>
        </w:rPr>
        <w:t>1&gt;</w:t>
      </w:r>
      <w:r w:rsidRPr="0044258C">
        <w:rPr>
          <w:rFonts w:eastAsia="Malgun Gothic"/>
          <w:lang w:eastAsia="ko-KR"/>
        </w:rPr>
        <w:tab/>
        <w:t>if a resource(s) of the selected sidelink grant which has not been identified by a prior SCI is indicated for re-evaluation by the physical layer as specified in clause 8.1.4 of TS 38.214 [7];</w:t>
      </w:r>
    </w:p>
    <w:p w14:paraId="0FB98E8B" w14:textId="77777777" w:rsidR="000C37AF" w:rsidRPr="0044258C" w:rsidRDefault="000C37AF" w:rsidP="000C37AF">
      <w:pPr>
        <w:pStyle w:val="B2"/>
      </w:pPr>
      <w:r w:rsidRPr="0044258C">
        <w:t>2&gt;</w:t>
      </w:r>
      <w:r w:rsidRPr="0044258C">
        <w:tab/>
        <w:t>remove the resource(s) from the selected sidelink grant associated to the Sidelink process or SL-PRS transmission;</w:t>
      </w:r>
    </w:p>
    <w:p w14:paraId="5C9E2550" w14:textId="77777777" w:rsidR="000C37AF" w:rsidRPr="0044258C" w:rsidRDefault="000C37AF" w:rsidP="000C37AF">
      <w:pPr>
        <w:pStyle w:val="B2"/>
        <w:rPr>
          <w:lang w:eastAsia="ko-KR"/>
        </w:rPr>
      </w:pPr>
      <w:r w:rsidRPr="0044258C">
        <w:rPr>
          <w:lang w:eastAsia="ko-KR"/>
        </w:rPr>
        <w:t>2&gt;</w:t>
      </w:r>
      <w:r w:rsidRPr="0044258C">
        <w:rPr>
          <w:lang w:eastAsia="ko-KR"/>
        </w:rPr>
        <w:tab/>
        <w:t xml:space="preserve">if the selected resource pool is not </w:t>
      </w:r>
      <w:r w:rsidRPr="0044258C">
        <w:rPr>
          <w:rFonts w:eastAsia="等线"/>
          <w:lang w:eastAsia="zh-CN"/>
        </w:rPr>
        <w:t>SL-PRS</w:t>
      </w:r>
      <w:r w:rsidRPr="0044258C">
        <w:rPr>
          <w:lang w:eastAsia="ko-KR"/>
        </w:rPr>
        <w:t xml:space="preserve"> dedicated resource pool:</w:t>
      </w:r>
    </w:p>
    <w:p w14:paraId="3A0A5E75" w14:textId="77777777" w:rsidR="000C37AF" w:rsidRPr="0044258C" w:rsidRDefault="000C37AF" w:rsidP="000C37AF">
      <w:pPr>
        <w:pStyle w:val="B3"/>
      </w:pPr>
      <w:r w:rsidRPr="0044258C">
        <w:rPr>
          <w:lang w:eastAsia="ko-KR"/>
        </w:rPr>
        <w:t>3&gt;</w:t>
      </w:r>
      <w:r w:rsidRPr="0044258C">
        <w:rPr>
          <w:lang w:eastAsia="ko-KR"/>
        </w:rPr>
        <w:tab/>
      </w:r>
      <w:r w:rsidRPr="0044258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w:t>
      </w:r>
      <w:proofErr w:type="spellStart"/>
      <w:r w:rsidRPr="0044258C">
        <w:t>PDB</w:t>
      </w:r>
      <w:proofErr w:type="spellEnd"/>
      <w:r w:rsidRPr="0044258C">
        <w:t xml:space="preserve">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44258C">
        <w:rPr>
          <w:lang w:eastAsia="ko-KR"/>
        </w:rPr>
        <w:t>a retransmission</w:t>
      </w:r>
      <w:r w:rsidRPr="0044258C">
        <w:t xml:space="preserve"> according to clause 8.3.1.1 of TS 38.212 [9];</w:t>
      </w:r>
    </w:p>
    <w:p w14:paraId="3AD673AA" w14:textId="77777777" w:rsidR="000C37AF" w:rsidRPr="0044258C" w:rsidRDefault="000C37AF" w:rsidP="000C37AF">
      <w:pPr>
        <w:pStyle w:val="B2"/>
        <w:rPr>
          <w:rFonts w:eastAsia="等线"/>
          <w:lang w:eastAsia="zh-CN"/>
        </w:rPr>
      </w:pPr>
      <w:r w:rsidRPr="0044258C">
        <w:rPr>
          <w:rFonts w:eastAsia="等线"/>
          <w:lang w:eastAsia="zh-CN"/>
        </w:rPr>
        <w:t>2&gt;</w:t>
      </w:r>
      <w:r w:rsidRPr="0044258C">
        <w:rPr>
          <w:rFonts w:eastAsia="等线"/>
          <w:lang w:eastAsia="zh-CN"/>
        </w:rPr>
        <w:tab/>
        <w:t>else if the selected resource pool is SL-PRS dedicated resource pool:</w:t>
      </w:r>
    </w:p>
    <w:p w14:paraId="50200D55" w14:textId="77777777" w:rsidR="000C37AF" w:rsidRPr="0044258C" w:rsidRDefault="000C37AF" w:rsidP="000C37AF">
      <w:pPr>
        <w:pStyle w:val="B3"/>
        <w:rPr>
          <w:rFonts w:eastAsia="等线"/>
          <w:lang w:eastAsia="zh-CN"/>
        </w:rPr>
      </w:pPr>
      <w:r w:rsidRPr="0044258C">
        <w:rPr>
          <w:rFonts w:eastAsia="等线"/>
          <w:lang w:eastAsia="zh-CN"/>
        </w:rPr>
        <w:t>3&gt;</w:t>
      </w:r>
      <w:r w:rsidRPr="0044258C">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44258C">
        <w:t xml:space="preserve">and that a resource can be indicated by the time resource assignment of an SCI for </w:t>
      </w:r>
      <w:r w:rsidRPr="0044258C">
        <w:rPr>
          <w:lang w:eastAsia="ko-KR"/>
        </w:rPr>
        <w:t>a retransmission</w:t>
      </w:r>
      <w:r w:rsidRPr="0044258C">
        <w:t xml:space="preserve"> according to clause 8.3.1.2 of TS 38.212 [9]</w:t>
      </w:r>
      <w:r w:rsidRPr="0044258C">
        <w:rPr>
          <w:rFonts w:eastAsia="等线"/>
          <w:lang w:eastAsia="zh-CN"/>
        </w:rPr>
        <w:t>.</w:t>
      </w:r>
    </w:p>
    <w:p w14:paraId="78AC6824" w14:textId="77777777" w:rsidR="000C37AF" w:rsidRPr="0044258C" w:rsidRDefault="000C37AF" w:rsidP="000C37AF">
      <w:pPr>
        <w:pStyle w:val="B2"/>
        <w:rPr>
          <w:lang w:eastAsia="ko-KR"/>
        </w:rPr>
      </w:pPr>
      <w:r w:rsidRPr="0044258C">
        <w:rPr>
          <w:lang w:eastAsia="ko-KR"/>
        </w:rPr>
        <w:lastRenderedPageBreak/>
        <w:t>2&gt;</w:t>
      </w:r>
      <w:r w:rsidRPr="0044258C">
        <w:rPr>
          <w:lang w:eastAsia="ko-KR"/>
        </w:rPr>
        <w:tab/>
        <w:t>replace the removed or dropped resource(s) by the selected resource(s) for the selected sidelink grant.</w:t>
      </w:r>
    </w:p>
    <w:p w14:paraId="09242D5C" w14:textId="77777777" w:rsidR="000C37AF" w:rsidRPr="0044258C" w:rsidRDefault="000C37AF" w:rsidP="000C37AF">
      <w:pPr>
        <w:pStyle w:val="B1"/>
        <w:rPr>
          <w:rFonts w:eastAsia="Malgun Gothic"/>
          <w:lang w:eastAsia="ko-KR"/>
        </w:rPr>
      </w:pPr>
      <w:r w:rsidRPr="0044258C">
        <w:rPr>
          <w:rFonts w:eastAsia="Malgun Gothic"/>
          <w:lang w:eastAsia="ko-KR"/>
        </w:rPr>
        <w:t>1&gt;</w:t>
      </w:r>
      <w:r w:rsidRPr="0044258C">
        <w:rPr>
          <w:rFonts w:eastAsia="Malgun Gothic"/>
          <w:lang w:eastAsia="ko-KR"/>
        </w:rPr>
        <w:tab/>
        <w:t>if any resource(s) of the selected sidelink grant which has been indicated by a prior SCI is indicated for pre-emption by the physical layer as specified in clause 8.1.4 of TS 38.214 [7]:</w:t>
      </w:r>
    </w:p>
    <w:p w14:paraId="4BECD4B3" w14:textId="77777777" w:rsidR="000C37AF" w:rsidRPr="0044258C" w:rsidRDefault="000C37AF" w:rsidP="000C37AF">
      <w:pPr>
        <w:pStyle w:val="B2"/>
        <w:rPr>
          <w:rFonts w:eastAsia="Malgun Gothic"/>
          <w:lang w:eastAsia="ko-KR"/>
        </w:rPr>
      </w:pPr>
      <w:r w:rsidRPr="0044258C">
        <w:rPr>
          <w:lang w:eastAsia="ko-KR"/>
        </w:rPr>
        <w:t>2&gt;</w:t>
      </w:r>
      <w:r w:rsidRPr="0044258C">
        <w:rPr>
          <w:lang w:eastAsia="ko-KR"/>
        </w:rPr>
        <w:tab/>
        <w:t>remove the resource(s) from the selected sidelink grant associated to the Sidelink process;</w:t>
      </w:r>
    </w:p>
    <w:p w14:paraId="57A8AC4B" w14:textId="77777777" w:rsidR="000C37AF" w:rsidRPr="0044258C" w:rsidRDefault="000C37AF" w:rsidP="000C37AF">
      <w:pPr>
        <w:pStyle w:val="B2"/>
      </w:pPr>
      <w:r w:rsidRPr="0044258C">
        <w:rPr>
          <w:lang w:eastAsia="ko-KR"/>
        </w:rPr>
        <w:t>2&gt;</w:t>
      </w:r>
      <w:r w:rsidRPr="0044258C">
        <w:rPr>
          <w:lang w:eastAsia="ko-KR"/>
        </w:rPr>
        <w:tab/>
        <w:t xml:space="preserve">if </w:t>
      </w:r>
      <w:r w:rsidRPr="0044258C">
        <w:t>one or multiple SL DRX is configured:</w:t>
      </w:r>
    </w:p>
    <w:p w14:paraId="7CE6AE35" w14:textId="77777777" w:rsidR="000C37AF" w:rsidRPr="0044258C" w:rsidRDefault="000C37AF" w:rsidP="000C37AF">
      <w:pPr>
        <w:pStyle w:val="B3"/>
        <w:rPr>
          <w:lang w:eastAsia="zh-CN"/>
        </w:rPr>
      </w:pPr>
      <w:r w:rsidRPr="0044258C">
        <w:rPr>
          <w:noProof/>
          <w:lang w:eastAsia="ko-KR"/>
        </w:rPr>
        <w:t>3&gt;</w:t>
      </w:r>
      <w:r w:rsidRPr="0044258C">
        <w:rPr>
          <w:noProof/>
          <w:lang w:eastAsia="ko-KR"/>
        </w:rPr>
        <w:tab/>
      </w:r>
      <w:r w:rsidRPr="0044258C">
        <w:t xml:space="preserve">if the selected resource pool is not </w:t>
      </w:r>
      <w:r w:rsidRPr="0044258C">
        <w:rPr>
          <w:rFonts w:eastAsia="等线"/>
          <w:lang w:eastAsia="zh-CN"/>
        </w:rPr>
        <w:t>SL-PRS</w:t>
      </w:r>
      <w:r w:rsidRPr="0044258C">
        <w:t xml:space="preserve"> dedicated resource pool:</w:t>
      </w:r>
    </w:p>
    <w:p w14:paraId="38B615D9" w14:textId="77777777" w:rsidR="000C37AF" w:rsidRPr="0044258C" w:rsidRDefault="000C37AF" w:rsidP="000C37AF">
      <w:pPr>
        <w:pStyle w:val="B4"/>
        <w:rPr>
          <w:noProof/>
          <w:lang w:eastAsia="ko-KR"/>
        </w:rPr>
      </w:pPr>
      <w:r w:rsidRPr="0044258C">
        <w:rPr>
          <w:lang w:eastAsia="ko-KR"/>
        </w:rPr>
        <w:t>4&gt;</w:t>
      </w:r>
      <w:r w:rsidRPr="0044258C">
        <w:rPr>
          <w:lang w:eastAsia="ko-KR"/>
        </w:rPr>
        <w:tab/>
      </w:r>
      <w:r w:rsidRPr="0044258C">
        <w:rPr>
          <w:noProof/>
          <w:lang w:eastAsia="ko-KR"/>
        </w:rPr>
        <w:t xml:space="preserve">randomly select the time and frequency resource from the resources later than the resources for either the removed resource or the dropped resource indicated by a prior SCI, </w:t>
      </w:r>
      <w:r w:rsidRPr="0044258C">
        <w:rPr>
          <w:lang w:eastAsia="ko-KR"/>
        </w:rPr>
        <w:t xml:space="preserve">from the resource indicated by the physical layer as specified in clause 8.1.4 of TS 38.214 [7] </w:t>
      </w:r>
      <w:r w:rsidRPr="0044258C">
        <w:t xml:space="preserve">which occur within the SL DRX active time as specified in clause 5.28.3 of the destination UE selected for indicating to the physical layer the SL DRX active time above, </w:t>
      </w:r>
      <w:r w:rsidRPr="0044258C">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14:paraId="3C710391" w14:textId="77777777" w:rsidR="000C37AF" w:rsidRPr="0044258C" w:rsidRDefault="000C37AF" w:rsidP="000C37AF">
      <w:pPr>
        <w:pStyle w:val="B2"/>
      </w:pPr>
      <w:r w:rsidRPr="0044258C">
        <w:rPr>
          <w:lang w:eastAsia="ko-KR"/>
        </w:rPr>
        <w:t>2&gt;</w:t>
      </w:r>
      <w:r w:rsidRPr="0044258C">
        <w:rPr>
          <w:lang w:eastAsia="ko-KR"/>
        </w:rPr>
        <w:tab/>
        <w:t>else:</w:t>
      </w:r>
    </w:p>
    <w:p w14:paraId="56A2B46E" w14:textId="77777777" w:rsidR="000C37AF" w:rsidRPr="0044258C" w:rsidRDefault="000C37AF" w:rsidP="000C37AF">
      <w:pPr>
        <w:pStyle w:val="B3"/>
        <w:rPr>
          <w:rFonts w:eastAsia="等线"/>
          <w:lang w:eastAsia="zh-CN"/>
        </w:rPr>
      </w:pPr>
      <w:r w:rsidRPr="0044258C">
        <w:rPr>
          <w:rFonts w:eastAsia="Malgun Gothic"/>
          <w:lang w:eastAsia="ko-KR"/>
        </w:rPr>
        <w:t>3&gt;</w:t>
      </w:r>
      <w:r w:rsidRPr="0044258C">
        <w:rPr>
          <w:rFonts w:eastAsia="Malgun Gothic"/>
          <w:lang w:eastAsia="ko-KR"/>
        </w:rPr>
        <w:tab/>
      </w:r>
      <w:r w:rsidRPr="0044258C">
        <w:rPr>
          <w:rFonts w:eastAsia="等线"/>
          <w:lang w:eastAsia="zh-CN"/>
        </w:rPr>
        <w:t>if the selected resource pool is not SL-PRS dedicated resource pool:</w:t>
      </w:r>
    </w:p>
    <w:p w14:paraId="3AF0C93C" w14:textId="77777777" w:rsidR="000C37AF" w:rsidRPr="0044258C" w:rsidRDefault="000C37AF" w:rsidP="000C37AF">
      <w:pPr>
        <w:pStyle w:val="B4"/>
      </w:pPr>
      <w:r w:rsidRPr="0044258C">
        <w:rPr>
          <w:rFonts w:eastAsia="等线"/>
          <w:lang w:eastAsia="zh-CN"/>
        </w:rPr>
        <w:t>4&gt;</w:t>
      </w:r>
      <w:r w:rsidRPr="0044258C">
        <w:rPr>
          <w:rFonts w:eastAsia="等线"/>
          <w:lang w:eastAsia="zh-CN"/>
        </w:rPr>
        <w:tab/>
      </w:r>
      <w:r w:rsidRPr="0044258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w:t>
      </w:r>
      <w:proofErr w:type="spellStart"/>
      <w:r w:rsidRPr="0044258C">
        <w:t>PDB</w:t>
      </w:r>
      <w:proofErr w:type="spellEnd"/>
      <w:r w:rsidRPr="0044258C">
        <w:t xml:space="preserve"> of either SL data available in the logical channel(s) by ensuring the minimum time gap between any two selected resources of the selected sidelink grant in case that PSFCH is configured for this pool of resources, </w:t>
      </w:r>
      <w:r w:rsidRPr="0044258C">
        <w:rPr>
          <w:noProof/>
          <w:lang w:eastAsia="ko-KR"/>
        </w:rPr>
        <w:t xml:space="preserve">and the remaining SL-PRS delay budget for SL-PRS transmission, if available, </w:t>
      </w:r>
      <w:r w:rsidRPr="0044258C">
        <w:t xml:space="preserve">and that a resource can be indicated by the time resource assignment of an SCI for </w:t>
      </w:r>
      <w:r w:rsidRPr="0044258C">
        <w:rPr>
          <w:rFonts w:eastAsia="Malgun Gothic"/>
          <w:lang w:eastAsia="ko-KR"/>
        </w:rPr>
        <w:t>a retransmission</w:t>
      </w:r>
      <w:r w:rsidRPr="0044258C">
        <w:t xml:space="preserve"> according to clause 8.3.1.1 of TS 38.212 [9].</w:t>
      </w:r>
    </w:p>
    <w:p w14:paraId="4264E481" w14:textId="77777777" w:rsidR="000C37AF" w:rsidRPr="0044258C" w:rsidRDefault="000C37AF" w:rsidP="000C37AF">
      <w:pPr>
        <w:pStyle w:val="B3"/>
        <w:rPr>
          <w:rFonts w:eastAsia="等线"/>
          <w:lang w:eastAsia="zh-CN"/>
        </w:rPr>
      </w:pPr>
      <w:r w:rsidRPr="0044258C">
        <w:rPr>
          <w:rFonts w:eastAsia="等线"/>
          <w:lang w:eastAsia="zh-CN"/>
        </w:rPr>
        <w:t>3&gt;</w:t>
      </w:r>
      <w:r w:rsidRPr="0044258C">
        <w:rPr>
          <w:rFonts w:eastAsia="等线"/>
          <w:lang w:eastAsia="zh-CN"/>
        </w:rPr>
        <w:tab/>
        <w:t>else if the selected resource pool is SL-PRS dedicated resource pool:</w:t>
      </w:r>
    </w:p>
    <w:p w14:paraId="339EFD4F" w14:textId="77777777" w:rsidR="000C37AF" w:rsidRPr="0044258C" w:rsidRDefault="000C37AF" w:rsidP="000C37AF">
      <w:pPr>
        <w:pStyle w:val="B4"/>
      </w:pPr>
      <w:r w:rsidRPr="0044258C">
        <w:rPr>
          <w:rFonts w:eastAsia="等线"/>
          <w:lang w:eastAsia="zh-CN"/>
        </w:rPr>
        <w:t>4&gt;</w:t>
      </w:r>
      <w:r w:rsidRPr="0044258C">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44258C">
        <w:t xml:space="preserve">and that a resource can be indicated by the time resource assignment of an SCI for </w:t>
      </w:r>
      <w:r w:rsidRPr="0044258C">
        <w:rPr>
          <w:rFonts w:eastAsia="Malgun Gothic"/>
          <w:lang w:eastAsia="ko-KR"/>
        </w:rPr>
        <w:t>a retransmission</w:t>
      </w:r>
      <w:r w:rsidRPr="0044258C">
        <w:t xml:space="preserve"> according to clause 8.3.1.1 of TS 38.212 [9]</w:t>
      </w:r>
      <w:r w:rsidRPr="0044258C">
        <w:rPr>
          <w:rFonts w:eastAsia="等线"/>
          <w:lang w:eastAsia="zh-CN"/>
        </w:rPr>
        <w:t>.</w:t>
      </w:r>
    </w:p>
    <w:p w14:paraId="75688E5F" w14:textId="77777777" w:rsidR="000C37AF" w:rsidRPr="0044258C" w:rsidRDefault="000C37AF" w:rsidP="000C37AF">
      <w:pPr>
        <w:pStyle w:val="NO"/>
        <w:rPr>
          <w:rFonts w:eastAsia="Malgun Gothic"/>
          <w:lang w:eastAsia="ko-KR"/>
        </w:rPr>
      </w:pPr>
      <w:r w:rsidRPr="0044258C">
        <w:t>NOTE 2</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72AC813" w14:textId="77777777" w:rsidR="000C37AF" w:rsidRPr="0044258C" w:rsidRDefault="000C37AF" w:rsidP="000C37AF">
      <w:pPr>
        <w:pStyle w:val="B2"/>
        <w:rPr>
          <w:rFonts w:eastAsia="Malgun Gothic"/>
          <w:lang w:eastAsia="ko-KR"/>
        </w:rPr>
      </w:pPr>
      <w:r w:rsidRPr="0044258C">
        <w:rPr>
          <w:rFonts w:eastAsia="Malgun Gothic"/>
          <w:lang w:eastAsia="ko-KR"/>
        </w:rPr>
        <w:t>2&gt;</w:t>
      </w:r>
      <w:r w:rsidRPr="0044258C">
        <w:rPr>
          <w:rFonts w:eastAsia="Malgun Gothic"/>
          <w:lang w:eastAsia="ko-KR"/>
        </w:rPr>
        <w:tab/>
        <w:t>replace the removed or dropped resource(s) by the selected resource(s) for the selected sidelink grant.</w:t>
      </w:r>
    </w:p>
    <w:p w14:paraId="4F4A5A97" w14:textId="77777777" w:rsidR="000C37AF" w:rsidRPr="0044258C" w:rsidRDefault="000C37AF" w:rsidP="000C37AF">
      <w:pPr>
        <w:pStyle w:val="NO"/>
      </w:pPr>
      <w:r w:rsidRPr="0044258C">
        <w:lastRenderedPageBreak/>
        <w:t>NOTE 3:</w:t>
      </w:r>
      <w:r w:rsidRPr="0044258C">
        <w:tab/>
        <w:t xml:space="preserve">It is left for UE implementation to reselect any pre-selected but not reserved resource(s) other than the resource(s) </w:t>
      </w:r>
      <w:r w:rsidRPr="0044258C">
        <w:rPr>
          <w:rFonts w:eastAsia="Malgun Gothic"/>
          <w:lang w:eastAsia="ko-KR"/>
        </w:rPr>
        <w:t xml:space="preserve">indicated for pre-emption or re-evaluation by the physical layer </w:t>
      </w:r>
      <w:r w:rsidRPr="0044258C">
        <w:t>during reselection triggered by re-evaluation or pre-emption indicated by the physical layer.</w:t>
      </w:r>
    </w:p>
    <w:p w14:paraId="72823CF3" w14:textId="77777777" w:rsidR="000C37AF" w:rsidRPr="0044258C" w:rsidRDefault="000C37AF" w:rsidP="000C37AF">
      <w:pPr>
        <w:pStyle w:val="NO"/>
        <w:rPr>
          <w:rFonts w:cs="Times"/>
        </w:rPr>
      </w:pPr>
      <w:r w:rsidRPr="0044258C">
        <w:t>NOTE 4:</w:t>
      </w:r>
      <w:r w:rsidRPr="0044258C">
        <w:tab/>
        <w:t xml:space="preserve">It is up to UE </w:t>
      </w:r>
      <w:r w:rsidRPr="0044258C">
        <w:rPr>
          <w:rFonts w:cs="Times"/>
        </w:rPr>
        <w:t>implementation whether to set the resource reservation interval in the re-selected resource to replace pre-empted resource.</w:t>
      </w:r>
    </w:p>
    <w:p w14:paraId="09693E47" w14:textId="77777777" w:rsidR="000C37AF" w:rsidRPr="0044258C" w:rsidRDefault="000C37AF" w:rsidP="000C37AF">
      <w:pPr>
        <w:pStyle w:val="NO"/>
      </w:pPr>
      <w:r w:rsidRPr="0044258C">
        <w:t>NOTE 5:</w:t>
      </w:r>
      <w:r w:rsidRPr="0044258C">
        <w:tab/>
        <w:t xml:space="preserve">It is up to UE implementation whether to trigger resource reselection due to de-prioritization as specified in clause 16.2.4 of TS 38.213 [6], clause 5.14.1.2.2 of TS 36.321 [22] and clause </w:t>
      </w:r>
      <w:proofErr w:type="spellStart"/>
      <w:r w:rsidRPr="0044258C">
        <w:t>5.22.1.3.1a</w:t>
      </w:r>
      <w:proofErr w:type="spellEnd"/>
      <w:r w:rsidRPr="0044258C">
        <w:t>.</w:t>
      </w:r>
    </w:p>
    <w:p w14:paraId="2586D0FB" w14:textId="77777777" w:rsidR="000C37AF" w:rsidRPr="0044258C" w:rsidRDefault="000C37AF" w:rsidP="000C37AF">
      <w:pPr>
        <w:pStyle w:val="NO"/>
        <w:rPr>
          <w:rFonts w:eastAsia="Malgun Gothic"/>
          <w:lang w:eastAsia="ko-KR"/>
        </w:rPr>
      </w:pPr>
      <w:r w:rsidRPr="0044258C">
        <w:t>NOTE 6:</w:t>
      </w:r>
      <w:r w:rsidRPr="0044258C">
        <w:tab/>
        <w:t xml:space="preserve">For the selected sidelink grant corresponds to transmissions of multiple MAC </w:t>
      </w:r>
      <w:proofErr w:type="spellStart"/>
      <w:r w:rsidRPr="0044258C">
        <w:t>PDU</w:t>
      </w:r>
      <w:proofErr w:type="spellEnd"/>
      <w:r w:rsidRPr="0044258C">
        <w:t>, it is up to UE implementation whether to apply re-evaluation check to the resources in non-initial reservation period that have been signalled neither in the immediate last nor in the current period.</w:t>
      </w:r>
    </w:p>
    <w:p w14:paraId="19B256E8" w14:textId="77777777" w:rsidR="000C37AF" w:rsidRPr="000C37AF" w:rsidRDefault="000C37AF" w:rsidP="000C37AF"/>
    <w:p w14:paraId="2E92C548" w14:textId="79A3DABF" w:rsidR="00A7075D" w:rsidRDefault="00A7075D" w:rsidP="00A70905">
      <w:pPr>
        <w:pStyle w:val="2"/>
      </w:pPr>
      <w:proofErr w:type="spellStart"/>
      <w:r>
        <w:t>TP2</w:t>
      </w:r>
      <w:proofErr w:type="spellEnd"/>
      <w:r>
        <w:t xml:space="preserve"> for proposal </w:t>
      </w:r>
      <w:proofErr w:type="spellStart"/>
      <w:r>
        <w:t>2a</w:t>
      </w:r>
      <w:proofErr w:type="spellEnd"/>
      <w:r>
        <w:t xml:space="preserve"> to TS 38.321, </w:t>
      </w:r>
      <w:proofErr w:type="spellStart"/>
      <w:r>
        <w:t>V18.1.0</w:t>
      </w:r>
      <w:proofErr w:type="spellEnd"/>
    </w:p>
    <w:p w14:paraId="5BD2C65A" w14:textId="77777777" w:rsidR="00A7075D" w:rsidRPr="0044258C" w:rsidRDefault="00A7075D" w:rsidP="00A7075D">
      <w:pPr>
        <w:pStyle w:val="4"/>
        <w:numPr>
          <w:ilvl w:val="0"/>
          <w:numId w:val="0"/>
        </w:numPr>
      </w:pPr>
      <w:proofErr w:type="spellStart"/>
      <w:r w:rsidRPr="0044258C">
        <w:t>5.22.1.2a</w:t>
      </w:r>
      <w:proofErr w:type="spellEnd"/>
      <w:r w:rsidRPr="0044258C">
        <w:tab/>
        <w:t>Re-evaluation and Pre-emption</w:t>
      </w:r>
    </w:p>
    <w:p w14:paraId="40104A87" w14:textId="77777777" w:rsidR="00A7075D" w:rsidRPr="0044258C" w:rsidRDefault="00A7075D" w:rsidP="00A7075D">
      <w:pPr>
        <w:rPr>
          <w:rFonts w:eastAsia="Malgun Gothic"/>
          <w:lang w:eastAsia="ko-KR"/>
        </w:rPr>
      </w:pPr>
      <w:r w:rsidRPr="0044258C">
        <w:rPr>
          <w:rFonts w:eastAsia="Malgun Gothic"/>
          <w:lang w:eastAsia="ko-KR"/>
        </w:rPr>
        <w:t xml:space="preserve">A resource(s) of the selected sidelink grant for a MAC </w:t>
      </w:r>
      <w:proofErr w:type="spellStart"/>
      <w:r w:rsidRPr="0044258C">
        <w:rPr>
          <w:rFonts w:eastAsia="Malgun Gothic"/>
          <w:lang w:eastAsia="ko-KR"/>
        </w:rPr>
        <w:t>PDU</w:t>
      </w:r>
      <w:proofErr w:type="spellEnd"/>
      <w:r w:rsidRPr="0044258C">
        <w:rPr>
          <w:rFonts w:eastAsia="Malgun Gothic"/>
          <w:lang w:eastAsia="ko-KR"/>
        </w:rPr>
        <w:t xml:space="preserve"> to transmit from multiplexing and assembly entity or for a SL-PRS transmission is re-evaluated by physical layer at </w:t>
      </w:r>
      <w:proofErr w:type="spellStart"/>
      <w:r w:rsidRPr="0044258C">
        <w:rPr>
          <w:rFonts w:eastAsia="Malgun Gothic"/>
          <w:i/>
          <w:lang w:eastAsia="ko-KR"/>
        </w:rPr>
        <w:t>T</w:t>
      </w:r>
      <w:r w:rsidRPr="0044258C">
        <w:rPr>
          <w:rFonts w:eastAsia="Malgun Gothic"/>
          <w:i/>
          <w:vertAlign w:val="subscript"/>
          <w:lang w:eastAsia="ko-KR"/>
        </w:rPr>
        <w:t>3</w:t>
      </w:r>
      <w:proofErr w:type="spellEnd"/>
      <w:r w:rsidRPr="0044258C">
        <w:rPr>
          <w:rFonts w:eastAsia="Malgun Gothic"/>
          <w:lang w:eastAsia="ko-KR"/>
        </w:rPr>
        <w:t xml:space="preserve"> before the slot where the SCI indicating the resource(s) is </w:t>
      </w:r>
      <w:proofErr w:type="spellStart"/>
      <w:r w:rsidRPr="0044258C">
        <w:rPr>
          <w:rFonts w:eastAsia="Malgun Gothic"/>
          <w:lang w:eastAsia="ko-KR"/>
        </w:rPr>
        <w:t>signalled</w:t>
      </w:r>
      <w:proofErr w:type="spellEnd"/>
      <w:r w:rsidRPr="0044258C">
        <w:rPr>
          <w:rFonts w:eastAsia="Malgun Gothic"/>
          <w:lang w:eastAsia="ko-KR"/>
        </w:rPr>
        <w:t xml:space="preserve"> at first time as specified in clause 8.1.4 of TS 38.214 [7].</w:t>
      </w:r>
    </w:p>
    <w:p w14:paraId="6A6B98B1" w14:textId="0388349F" w:rsidR="00A7075D" w:rsidRPr="0044258C" w:rsidRDefault="00A7075D" w:rsidP="00A7075D">
      <w:pPr>
        <w:rPr>
          <w:rFonts w:eastAsia="Malgun Gothic"/>
          <w:lang w:eastAsia="ko-KR"/>
        </w:rPr>
      </w:pPr>
      <w:r w:rsidRPr="0044258C">
        <w:rPr>
          <w:rFonts w:eastAsia="Malgun Gothic"/>
          <w:lang w:eastAsia="ko-KR"/>
        </w:rPr>
        <w:t xml:space="preserve">A resource(s) of the selected sidelink grant which has been indicated by a prior SCI for a MAC </w:t>
      </w:r>
      <w:proofErr w:type="spellStart"/>
      <w:r w:rsidRPr="0044258C">
        <w:rPr>
          <w:rFonts w:eastAsia="Malgun Gothic"/>
          <w:lang w:eastAsia="ko-KR"/>
        </w:rPr>
        <w:t>PDU</w:t>
      </w:r>
      <w:proofErr w:type="spellEnd"/>
      <w:r w:rsidRPr="0044258C">
        <w:rPr>
          <w:rFonts w:eastAsia="Malgun Gothic"/>
          <w:lang w:eastAsia="ko-KR"/>
        </w:rPr>
        <w:t xml:space="preserve"> to transmit from multiplexing and assembly entity or for a SL-PRS transmission could be checked for pre-emption by physical layer at </w:t>
      </w:r>
      <w:proofErr w:type="spellStart"/>
      <w:r w:rsidRPr="0044258C">
        <w:rPr>
          <w:rFonts w:eastAsia="Malgun Gothic"/>
          <w:i/>
          <w:lang w:eastAsia="ko-KR"/>
        </w:rPr>
        <w:t>T</w:t>
      </w:r>
      <w:r w:rsidRPr="0044258C">
        <w:rPr>
          <w:rFonts w:eastAsia="Malgun Gothic"/>
          <w:i/>
          <w:vertAlign w:val="subscript"/>
          <w:lang w:eastAsia="ko-KR"/>
        </w:rPr>
        <w:t>3</w:t>
      </w:r>
      <w:proofErr w:type="spellEnd"/>
      <w:r w:rsidRPr="0044258C">
        <w:rPr>
          <w:rFonts w:eastAsia="Malgun Gothic"/>
          <w:lang w:eastAsia="ko-KR"/>
        </w:rPr>
        <w:t xml:space="preserve"> before the slot where the resource(s) is located as specified in clause 8.1.4 of TS 38.214 [7].</w:t>
      </w:r>
    </w:p>
    <w:p w14:paraId="3CCDAA7F" w14:textId="77777777" w:rsidR="00A7075D" w:rsidRPr="0044258C" w:rsidRDefault="00A7075D" w:rsidP="00A7075D">
      <w:pPr>
        <w:pStyle w:val="NO"/>
        <w:rPr>
          <w:lang w:eastAsia="ko-KR"/>
        </w:rPr>
      </w:pPr>
      <w:r w:rsidRPr="0044258C">
        <w:rPr>
          <w:lang w:eastAsia="ko-KR"/>
        </w:rPr>
        <w:t>NOTE 1:</w:t>
      </w:r>
      <w:r w:rsidRPr="0044258C">
        <w:tab/>
      </w:r>
      <w:r w:rsidRPr="0044258C">
        <w:rPr>
          <w:lang w:eastAsia="ko-KR"/>
        </w:rPr>
        <w:t xml:space="preserve">It is up to UE implementation to re-evaluate or pre-empt before 'm – </w:t>
      </w:r>
      <w:proofErr w:type="spellStart"/>
      <w:r w:rsidRPr="0044258C">
        <w:rPr>
          <w:i/>
          <w:lang w:eastAsia="ko-KR"/>
        </w:rPr>
        <w:t>T</w:t>
      </w:r>
      <w:r w:rsidRPr="0044258C">
        <w:rPr>
          <w:i/>
          <w:vertAlign w:val="subscript"/>
          <w:lang w:eastAsia="ko-KR"/>
        </w:rPr>
        <w:t>3</w:t>
      </w:r>
      <w:proofErr w:type="spellEnd"/>
      <w:r w:rsidRPr="0044258C">
        <w:rPr>
          <w:lang w:eastAsia="ko-KR"/>
        </w:rPr>
        <w:t xml:space="preserve">' or after 'm – </w:t>
      </w:r>
      <w:proofErr w:type="spellStart"/>
      <w:r w:rsidRPr="0044258C">
        <w:rPr>
          <w:i/>
          <w:lang w:eastAsia="ko-KR"/>
        </w:rPr>
        <w:t>T</w:t>
      </w:r>
      <w:r w:rsidRPr="0044258C">
        <w:rPr>
          <w:i/>
          <w:vertAlign w:val="subscript"/>
          <w:lang w:eastAsia="ko-KR"/>
        </w:rPr>
        <w:t>3</w:t>
      </w:r>
      <w:proofErr w:type="spellEnd"/>
      <w:r w:rsidRPr="0044258C">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3912AF11" w14:textId="77777777" w:rsidR="00A7075D" w:rsidRPr="0044258C" w:rsidRDefault="00A7075D" w:rsidP="00A7075D">
      <w:pPr>
        <w:rPr>
          <w:rFonts w:eastAsia="Malgun Gothic"/>
          <w:lang w:eastAsia="ko-KR"/>
        </w:rPr>
      </w:pPr>
      <w:r w:rsidRPr="0044258C">
        <w:rPr>
          <w:rFonts w:eastAsia="Malgun Gothic"/>
          <w:lang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14:paraId="40ABC1BB" w14:textId="0FB33F34" w:rsidR="00A7075D" w:rsidRPr="0044258C" w:rsidRDefault="00A7075D" w:rsidP="00A7075D">
      <w:pPr>
        <w:pStyle w:val="B1"/>
        <w:rPr>
          <w:rFonts w:eastAsia="Malgun Gothic"/>
          <w:lang w:eastAsia="ko-KR"/>
        </w:rPr>
      </w:pPr>
      <w:r w:rsidRPr="0044258C">
        <w:rPr>
          <w:rFonts w:eastAsia="Malgun Gothic"/>
          <w:lang w:eastAsia="ko-KR"/>
        </w:rPr>
        <w:t>1&gt;</w:t>
      </w:r>
      <w:r w:rsidRPr="0044258C">
        <w:rPr>
          <w:rFonts w:eastAsia="Malgun Gothic"/>
          <w:lang w:eastAsia="ko-KR"/>
        </w:rPr>
        <w:tab/>
        <w:t>if a resource(s) of the selected sidelink grant which has not been identified by a prior SCI is indicated for re-evaluation by the physical layer as specified in clause 8.1.4 of TS 38.214 [7]</w:t>
      </w:r>
      <w:ins w:id="19" w:author="vivo (Jianhui)" w:date="2024-05-07T21:52:00Z">
        <w:r>
          <w:rPr>
            <w:rFonts w:eastAsia="Malgun Gothic"/>
            <w:lang w:eastAsia="ko-KR"/>
          </w:rPr>
          <w:t>, except</w:t>
        </w:r>
        <w:r w:rsidR="00395EED">
          <w:rPr>
            <w:rFonts w:eastAsia="Malgun Gothic"/>
            <w:lang w:eastAsia="ko-KR"/>
          </w:rPr>
          <w:t xml:space="preserve"> the case where </w:t>
        </w:r>
      </w:ins>
      <w:ins w:id="20" w:author="vivo (Jianhui)" w:date="2024-05-07T21:53:00Z">
        <w:r w:rsidR="00395EED">
          <w:rPr>
            <w:rFonts w:eastAsia="Malgun Gothic"/>
            <w:lang w:eastAsia="ko-KR"/>
          </w:rPr>
          <w:t xml:space="preserve">the UE succeeds in </w:t>
        </w:r>
        <w:r w:rsidR="00395EED" w:rsidRPr="00395EED">
          <w:rPr>
            <w:rFonts w:eastAsia="Malgun Gothic"/>
            <w:lang w:eastAsia="ko-KR"/>
          </w:rPr>
          <w:t xml:space="preserve">LBT for any slot </w:t>
        </w:r>
        <w:r w:rsidR="00395EED">
          <w:rPr>
            <w:rFonts w:eastAsia="Malgun Gothic"/>
            <w:lang w:eastAsia="ko-KR"/>
          </w:rPr>
          <w:t xml:space="preserve">prior to the resource(s) </w:t>
        </w:r>
        <w:r w:rsidR="00395EED" w:rsidRPr="00395EED">
          <w:rPr>
            <w:rFonts w:eastAsia="Malgun Gothic"/>
            <w:lang w:eastAsia="ko-KR"/>
          </w:rPr>
          <w:t xml:space="preserve">within the </w:t>
        </w:r>
      </w:ins>
      <w:ins w:id="21" w:author="vivo (Jianhui)" w:date="2024-05-07T21:54:00Z">
        <w:r w:rsidR="00395EED">
          <w:rPr>
            <w:rFonts w:eastAsia="Malgun Gothic"/>
            <w:lang w:eastAsia="ko-KR"/>
          </w:rPr>
          <w:t>Multi-consecutive slots transmission</w:t>
        </w:r>
      </w:ins>
      <w:r w:rsidRPr="0044258C">
        <w:rPr>
          <w:rFonts w:eastAsia="Malgun Gothic"/>
          <w:lang w:eastAsia="ko-KR"/>
        </w:rPr>
        <w:t>;</w:t>
      </w:r>
    </w:p>
    <w:p w14:paraId="62C215FB" w14:textId="183527FD" w:rsidR="00A7075D" w:rsidRPr="0044258C" w:rsidRDefault="00A7075D" w:rsidP="00A7075D">
      <w:pPr>
        <w:pStyle w:val="B2"/>
      </w:pPr>
      <w:r w:rsidRPr="0044258C">
        <w:t>2&gt;</w:t>
      </w:r>
      <w:r w:rsidRPr="0044258C">
        <w:tab/>
        <w:t>remove the resource(s) from the selected sidelink grant associated to the Sidelink process or SL-PRS transmission;</w:t>
      </w:r>
    </w:p>
    <w:p w14:paraId="4AD21D7E" w14:textId="77777777" w:rsidR="00A7075D" w:rsidRPr="0044258C" w:rsidRDefault="00A7075D" w:rsidP="00A7075D">
      <w:pPr>
        <w:pStyle w:val="B2"/>
        <w:rPr>
          <w:lang w:eastAsia="ko-KR"/>
        </w:rPr>
      </w:pPr>
      <w:r w:rsidRPr="0044258C">
        <w:rPr>
          <w:lang w:eastAsia="ko-KR"/>
        </w:rPr>
        <w:t>2&gt;</w:t>
      </w:r>
      <w:r w:rsidRPr="0044258C">
        <w:rPr>
          <w:lang w:eastAsia="ko-KR"/>
        </w:rPr>
        <w:tab/>
        <w:t xml:space="preserve">if the selected resource pool is not </w:t>
      </w:r>
      <w:r w:rsidRPr="0044258C">
        <w:rPr>
          <w:rFonts w:eastAsia="等线"/>
          <w:lang w:eastAsia="zh-CN"/>
        </w:rPr>
        <w:t>SL-PRS</w:t>
      </w:r>
      <w:r w:rsidRPr="0044258C">
        <w:rPr>
          <w:lang w:eastAsia="ko-KR"/>
        </w:rPr>
        <w:t xml:space="preserve"> dedicated resource pool:</w:t>
      </w:r>
    </w:p>
    <w:p w14:paraId="79C24668" w14:textId="77777777" w:rsidR="00A7075D" w:rsidRPr="0044258C" w:rsidRDefault="00A7075D" w:rsidP="00A7075D">
      <w:pPr>
        <w:pStyle w:val="B3"/>
      </w:pPr>
      <w:r w:rsidRPr="0044258C">
        <w:rPr>
          <w:lang w:eastAsia="ko-KR"/>
        </w:rPr>
        <w:t>3&gt;</w:t>
      </w:r>
      <w:r w:rsidRPr="0044258C">
        <w:rPr>
          <w:lang w:eastAsia="ko-KR"/>
        </w:rPr>
        <w:tab/>
      </w:r>
      <w:r w:rsidRPr="0044258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w:t>
      </w:r>
      <w:proofErr w:type="spellStart"/>
      <w:r w:rsidRPr="0044258C">
        <w:t>PDB</w:t>
      </w:r>
      <w:proofErr w:type="spellEnd"/>
      <w:r w:rsidRPr="0044258C">
        <w:t xml:space="preserve">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44258C">
        <w:rPr>
          <w:lang w:eastAsia="ko-KR"/>
        </w:rPr>
        <w:t>a retransmission</w:t>
      </w:r>
      <w:r w:rsidRPr="0044258C">
        <w:t xml:space="preserve"> according to clause 8.3.1.1 of TS 38.212 [9];</w:t>
      </w:r>
    </w:p>
    <w:p w14:paraId="2D14099B" w14:textId="77777777" w:rsidR="00A7075D" w:rsidRPr="0044258C" w:rsidRDefault="00A7075D" w:rsidP="00A7075D">
      <w:pPr>
        <w:pStyle w:val="B2"/>
        <w:rPr>
          <w:rFonts w:eastAsia="等线"/>
          <w:lang w:eastAsia="zh-CN"/>
        </w:rPr>
      </w:pPr>
      <w:r w:rsidRPr="0044258C">
        <w:rPr>
          <w:rFonts w:eastAsia="等线"/>
          <w:lang w:eastAsia="zh-CN"/>
        </w:rPr>
        <w:lastRenderedPageBreak/>
        <w:t>2&gt;</w:t>
      </w:r>
      <w:r w:rsidRPr="0044258C">
        <w:rPr>
          <w:rFonts w:eastAsia="等线"/>
          <w:lang w:eastAsia="zh-CN"/>
        </w:rPr>
        <w:tab/>
        <w:t>else if the selected resource pool is SL-PRS dedicated resource pool:</w:t>
      </w:r>
    </w:p>
    <w:p w14:paraId="74C142AB" w14:textId="77777777" w:rsidR="00A7075D" w:rsidRPr="0044258C" w:rsidRDefault="00A7075D" w:rsidP="00A7075D">
      <w:pPr>
        <w:pStyle w:val="B3"/>
        <w:rPr>
          <w:rFonts w:eastAsia="等线"/>
          <w:lang w:eastAsia="zh-CN"/>
        </w:rPr>
      </w:pPr>
      <w:r w:rsidRPr="0044258C">
        <w:rPr>
          <w:rFonts w:eastAsia="等线"/>
          <w:lang w:eastAsia="zh-CN"/>
        </w:rPr>
        <w:t>3&gt;</w:t>
      </w:r>
      <w:r w:rsidRPr="0044258C">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44258C">
        <w:t xml:space="preserve">and that a resource can be indicated by the time resource assignment of an SCI for </w:t>
      </w:r>
      <w:r w:rsidRPr="0044258C">
        <w:rPr>
          <w:lang w:eastAsia="ko-KR"/>
        </w:rPr>
        <w:t>a retransmission</w:t>
      </w:r>
      <w:r w:rsidRPr="0044258C">
        <w:t xml:space="preserve"> according to clause 8.3.1.2 of TS 38.212 [9]</w:t>
      </w:r>
      <w:r w:rsidRPr="0044258C">
        <w:rPr>
          <w:rFonts w:eastAsia="等线"/>
          <w:lang w:eastAsia="zh-CN"/>
        </w:rPr>
        <w:t>.</w:t>
      </w:r>
    </w:p>
    <w:p w14:paraId="35277F46" w14:textId="77777777" w:rsidR="00A7075D" w:rsidRPr="0044258C" w:rsidRDefault="00A7075D" w:rsidP="00A7075D">
      <w:pPr>
        <w:pStyle w:val="B2"/>
        <w:rPr>
          <w:lang w:eastAsia="ko-KR"/>
        </w:rPr>
      </w:pPr>
      <w:r w:rsidRPr="0044258C">
        <w:rPr>
          <w:lang w:eastAsia="ko-KR"/>
        </w:rPr>
        <w:t>2&gt;</w:t>
      </w:r>
      <w:r w:rsidRPr="0044258C">
        <w:rPr>
          <w:lang w:eastAsia="ko-KR"/>
        </w:rPr>
        <w:tab/>
        <w:t>replace the removed or dropped resource(s) by the selected resource(s) for the selected sidelink grant.</w:t>
      </w:r>
    </w:p>
    <w:p w14:paraId="474A82A9" w14:textId="7270EF35" w:rsidR="00A7075D" w:rsidRPr="0044258C" w:rsidRDefault="00A7075D" w:rsidP="00A7075D">
      <w:pPr>
        <w:pStyle w:val="B1"/>
        <w:rPr>
          <w:rFonts w:eastAsia="Malgun Gothic"/>
          <w:lang w:eastAsia="ko-KR"/>
        </w:rPr>
      </w:pPr>
      <w:r w:rsidRPr="0044258C">
        <w:rPr>
          <w:rFonts w:eastAsia="Malgun Gothic"/>
          <w:lang w:eastAsia="ko-KR"/>
        </w:rPr>
        <w:t>1&gt;</w:t>
      </w:r>
      <w:r w:rsidRPr="0044258C">
        <w:rPr>
          <w:rFonts w:eastAsia="Malgun Gothic"/>
          <w:lang w:eastAsia="ko-KR"/>
        </w:rPr>
        <w:tab/>
        <w:t>if any resource(s) of the selected sidelink grant which has been indicated by a prior SCI is indicated for pre-emption by the physical layer as specified in clause 8.1.4 of TS 38.214 [7]</w:t>
      </w:r>
      <w:ins w:id="22" w:author="vivo (Jianhui)" w:date="2024-05-07T21:54:00Z">
        <w:r w:rsidR="00395EED">
          <w:rPr>
            <w:rFonts w:eastAsia="Malgun Gothic"/>
            <w:lang w:eastAsia="ko-KR"/>
          </w:rPr>
          <w:t xml:space="preserve">, except the case where the UE succeeds in </w:t>
        </w:r>
        <w:r w:rsidR="00395EED" w:rsidRPr="00395EED">
          <w:rPr>
            <w:rFonts w:eastAsia="Malgun Gothic"/>
            <w:lang w:eastAsia="ko-KR"/>
          </w:rPr>
          <w:t xml:space="preserve">LBT for any slot </w:t>
        </w:r>
        <w:r w:rsidR="00395EED">
          <w:rPr>
            <w:rFonts w:eastAsia="Malgun Gothic"/>
            <w:lang w:eastAsia="ko-KR"/>
          </w:rPr>
          <w:t xml:space="preserve">prior to the resource(s) </w:t>
        </w:r>
        <w:r w:rsidR="00395EED" w:rsidRPr="00395EED">
          <w:rPr>
            <w:rFonts w:eastAsia="Malgun Gothic"/>
            <w:lang w:eastAsia="ko-KR"/>
          </w:rPr>
          <w:t xml:space="preserve">within the </w:t>
        </w:r>
        <w:r w:rsidR="00395EED">
          <w:rPr>
            <w:rFonts w:eastAsia="Malgun Gothic"/>
            <w:lang w:eastAsia="ko-KR"/>
          </w:rPr>
          <w:t>Multi-consecutive slots transmission</w:t>
        </w:r>
      </w:ins>
      <w:r w:rsidRPr="0044258C">
        <w:rPr>
          <w:rFonts w:eastAsia="Malgun Gothic"/>
          <w:lang w:eastAsia="ko-KR"/>
        </w:rPr>
        <w:t>:</w:t>
      </w:r>
    </w:p>
    <w:p w14:paraId="10836C42" w14:textId="77777777" w:rsidR="00A7075D" w:rsidRPr="0044258C" w:rsidRDefault="00A7075D" w:rsidP="00A7075D">
      <w:pPr>
        <w:pStyle w:val="B2"/>
        <w:rPr>
          <w:rFonts w:eastAsia="Malgun Gothic"/>
          <w:lang w:eastAsia="ko-KR"/>
        </w:rPr>
      </w:pPr>
      <w:r w:rsidRPr="0044258C">
        <w:rPr>
          <w:lang w:eastAsia="ko-KR"/>
        </w:rPr>
        <w:t>2&gt;</w:t>
      </w:r>
      <w:r w:rsidRPr="0044258C">
        <w:rPr>
          <w:lang w:eastAsia="ko-KR"/>
        </w:rPr>
        <w:tab/>
        <w:t>remove the resource(s) from the selected sidelink grant associated to the Sidelink process;</w:t>
      </w:r>
    </w:p>
    <w:p w14:paraId="1CDCD1CE" w14:textId="77777777" w:rsidR="00A7075D" w:rsidRPr="0044258C" w:rsidRDefault="00A7075D" w:rsidP="00A7075D">
      <w:pPr>
        <w:pStyle w:val="B2"/>
      </w:pPr>
      <w:r w:rsidRPr="0044258C">
        <w:rPr>
          <w:lang w:eastAsia="ko-KR"/>
        </w:rPr>
        <w:t>2&gt;</w:t>
      </w:r>
      <w:r w:rsidRPr="0044258C">
        <w:rPr>
          <w:lang w:eastAsia="ko-KR"/>
        </w:rPr>
        <w:tab/>
        <w:t xml:space="preserve">if </w:t>
      </w:r>
      <w:r w:rsidRPr="0044258C">
        <w:t>one or multiple SL DRX is configured:</w:t>
      </w:r>
    </w:p>
    <w:p w14:paraId="5E699DA8" w14:textId="77777777" w:rsidR="00A7075D" w:rsidRPr="0044258C" w:rsidRDefault="00A7075D" w:rsidP="00A7075D">
      <w:pPr>
        <w:pStyle w:val="B3"/>
        <w:rPr>
          <w:lang w:eastAsia="zh-CN"/>
        </w:rPr>
      </w:pPr>
      <w:r w:rsidRPr="0044258C">
        <w:rPr>
          <w:noProof/>
          <w:lang w:eastAsia="ko-KR"/>
        </w:rPr>
        <w:t>3&gt;</w:t>
      </w:r>
      <w:r w:rsidRPr="0044258C">
        <w:rPr>
          <w:noProof/>
          <w:lang w:eastAsia="ko-KR"/>
        </w:rPr>
        <w:tab/>
      </w:r>
      <w:r w:rsidRPr="0044258C">
        <w:t xml:space="preserve">if the selected resource pool is not </w:t>
      </w:r>
      <w:r w:rsidRPr="0044258C">
        <w:rPr>
          <w:rFonts w:eastAsia="等线"/>
          <w:lang w:eastAsia="zh-CN"/>
        </w:rPr>
        <w:t>SL-PRS</w:t>
      </w:r>
      <w:r w:rsidRPr="0044258C">
        <w:t xml:space="preserve"> dedicated resource pool:</w:t>
      </w:r>
    </w:p>
    <w:p w14:paraId="14D21D5C" w14:textId="77777777" w:rsidR="00A7075D" w:rsidRPr="0044258C" w:rsidRDefault="00A7075D" w:rsidP="00A7075D">
      <w:pPr>
        <w:pStyle w:val="B4"/>
        <w:rPr>
          <w:noProof/>
          <w:lang w:eastAsia="ko-KR"/>
        </w:rPr>
      </w:pPr>
      <w:r w:rsidRPr="0044258C">
        <w:rPr>
          <w:lang w:eastAsia="ko-KR"/>
        </w:rPr>
        <w:t>4&gt;</w:t>
      </w:r>
      <w:r w:rsidRPr="0044258C">
        <w:rPr>
          <w:lang w:eastAsia="ko-KR"/>
        </w:rPr>
        <w:tab/>
      </w:r>
      <w:r w:rsidRPr="0044258C">
        <w:rPr>
          <w:noProof/>
          <w:lang w:eastAsia="ko-KR"/>
        </w:rPr>
        <w:t xml:space="preserve">randomly select the time and frequency resource from the resources later than the resources for either the removed resource or the dropped resource indicated by a prior SCI, </w:t>
      </w:r>
      <w:r w:rsidRPr="0044258C">
        <w:rPr>
          <w:lang w:eastAsia="ko-KR"/>
        </w:rPr>
        <w:t xml:space="preserve">from the resource indicated by the physical layer as specified in clause 8.1.4 of TS 38.214 [7] </w:t>
      </w:r>
      <w:r w:rsidRPr="0044258C">
        <w:t xml:space="preserve">which occur within the SL DRX active time as specified in clause 5.28.3 of the destination UE selected for indicating to the physical layer the SL DRX active time above, </w:t>
      </w:r>
      <w:r w:rsidRPr="0044258C">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14:paraId="5BBD1867" w14:textId="77777777" w:rsidR="00A7075D" w:rsidRPr="0044258C" w:rsidRDefault="00A7075D" w:rsidP="00A7075D">
      <w:pPr>
        <w:pStyle w:val="B2"/>
      </w:pPr>
      <w:r w:rsidRPr="0044258C">
        <w:rPr>
          <w:lang w:eastAsia="ko-KR"/>
        </w:rPr>
        <w:t>2&gt;</w:t>
      </w:r>
      <w:r w:rsidRPr="0044258C">
        <w:rPr>
          <w:lang w:eastAsia="ko-KR"/>
        </w:rPr>
        <w:tab/>
        <w:t>else:</w:t>
      </w:r>
    </w:p>
    <w:p w14:paraId="005E1A4A" w14:textId="77777777" w:rsidR="00A7075D" w:rsidRPr="0044258C" w:rsidRDefault="00A7075D" w:rsidP="00A7075D">
      <w:pPr>
        <w:pStyle w:val="B3"/>
        <w:rPr>
          <w:rFonts w:eastAsia="等线"/>
          <w:lang w:eastAsia="zh-CN"/>
        </w:rPr>
      </w:pPr>
      <w:r w:rsidRPr="0044258C">
        <w:rPr>
          <w:rFonts w:eastAsia="Malgun Gothic"/>
          <w:lang w:eastAsia="ko-KR"/>
        </w:rPr>
        <w:t>3&gt;</w:t>
      </w:r>
      <w:r w:rsidRPr="0044258C">
        <w:rPr>
          <w:rFonts w:eastAsia="Malgun Gothic"/>
          <w:lang w:eastAsia="ko-KR"/>
        </w:rPr>
        <w:tab/>
      </w:r>
      <w:r w:rsidRPr="0044258C">
        <w:rPr>
          <w:rFonts w:eastAsia="等线"/>
          <w:lang w:eastAsia="zh-CN"/>
        </w:rPr>
        <w:t>if the selected resource pool is not SL-PRS dedicated resource pool:</w:t>
      </w:r>
    </w:p>
    <w:p w14:paraId="35232774" w14:textId="77777777" w:rsidR="00A7075D" w:rsidRPr="0044258C" w:rsidRDefault="00A7075D" w:rsidP="00A7075D">
      <w:pPr>
        <w:pStyle w:val="B4"/>
      </w:pPr>
      <w:r w:rsidRPr="0044258C">
        <w:rPr>
          <w:rFonts w:eastAsia="等线"/>
          <w:lang w:eastAsia="zh-CN"/>
        </w:rPr>
        <w:t>4&gt;</w:t>
      </w:r>
      <w:r w:rsidRPr="0044258C">
        <w:rPr>
          <w:rFonts w:eastAsia="等线"/>
          <w:lang w:eastAsia="zh-CN"/>
        </w:rPr>
        <w:tab/>
      </w:r>
      <w:r w:rsidRPr="0044258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w:t>
      </w:r>
      <w:proofErr w:type="spellStart"/>
      <w:r w:rsidRPr="0044258C">
        <w:t>PDB</w:t>
      </w:r>
      <w:proofErr w:type="spellEnd"/>
      <w:r w:rsidRPr="0044258C">
        <w:t xml:space="preserve"> of either SL data available in the logical channel(s) by ensuring the minimum time gap between any two selected resources of the selected sidelink grant in case that PSFCH is configured for this pool of resources, </w:t>
      </w:r>
      <w:r w:rsidRPr="0044258C">
        <w:rPr>
          <w:noProof/>
          <w:lang w:eastAsia="ko-KR"/>
        </w:rPr>
        <w:t xml:space="preserve">and the remaining SL-PRS delay budget for SL-PRS transmission, if available, </w:t>
      </w:r>
      <w:r w:rsidRPr="0044258C">
        <w:t xml:space="preserve">and that a resource can be indicated by the time resource assignment of an SCI for </w:t>
      </w:r>
      <w:r w:rsidRPr="0044258C">
        <w:rPr>
          <w:rFonts w:eastAsia="Malgun Gothic"/>
          <w:lang w:eastAsia="ko-KR"/>
        </w:rPr>
        <w:t>a retransmission</w:t>
      </w:r>
      <w:r w:rsidRPr="0044258C">
        <w:t xml:space="preserve"> according to clause 8.3.1.1 of TS 38.212 [9].</w:t>
      </w:r>
    </w:p>
    <w:p w14:paraId="20AD6B2E" w14:textId="77777777" w:rsidR="00A7075D" w:rsidRPr="0044258C" w:rsidRDefault="00A7075D" w:rsidP="00A7075D">
      <w:pPr>
        <w:pStyle w:val="B3"/>
        <w:rPr>
          <w:rFonts w:eastAsia="等线"/>
          <w:lang w:eastAsia="zh-CN"/>
        </w:rPr>
      </w:pPr>
      <w:r w:rsidRPr="0044258C">
        <w:rPr>
          <w:rFonts w:eastAsia="等线"/>
          <w:lang w:eastAsia="zh-CN"/>
        </w:rPr>
        <w:t>3&gt;</w:t>
      </w:r>
      <w:r w:rsidRPr="0044258C">
        <w:rPr>
          <w:rFonts w:eastAsia="等线"/>
          <w:lang w:eastAsia="zh-CN"/>
        </w:rPr>
        <w:tab/>
        <w:t>else if the selected resource pool is SL-PRS dedicated resource pool:</w:t>
      </w:r>
    </w:p>
    <w:p w14:paraId="37F58400" w14:textId="77777777" w:rsidR="00A7075D" w:rsidRPr="0044258C" w:rsidRDefault="00A7075D" w:rsidP="00A7075D">
      <w:pPr>
        <w:pStyle w:val="B4"/>
      </w:pPr>
      <w:r w:rsidRPr="0044258C">
        <w:rPr>
          <w:rFonts w:eastAsia="等线"/>
          <w:lang w:eastAsia="zh-CN"/>
        </w:rPr>
        <w:t>4&gt;</w:t>
      </w:r>
      <w:r w:rsidRPr="0044258C">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r w:rsidRPr="0044258C">
        <w:rPr>
          <w:rFonts w:eastAsia="等线"/>
          <w:lang w:eastAsia="zh-CN"/>
        </w:rPr>
        <w:lastRenderedPageBreak/>
        <w:t xml:space="preserve">for SL-PRS transmission </w:t>
      </w:r>
      <w:r w:rsidRPr="0044258C">
        <w:t xml:space="preserve">and that a resource can be indicated by the time resource assignment of an SCI for </w:t>
      </w:r>
      <w:r w:rsidRPr="0044258C">
        <w:rPr>
          <w:rFonts w:eastAsia="Malgun Gothic"/>
          <w:lang w:eastAsia="ko-KR"/>
        </w:rPr>
        <w:t>a retransmission</w:t>
      </w:r>
      <w:r w:rsidRPr="0044258C">
        <w:t xml:space="preserve"> according to clause 8.3.1.1 of TS 38.212 [9]</w:t>
      </w:r>
      <w:r w:rsidRPr="0044258C">
        <w:rPr>
          <w:rFonts w:eastAsia="等线"/>
          <w:lang w:eastAsia="zh-CN"/>
        </w:rPr>
        <w:t>.</w:t>
      </w:r>
    </w:p>
    <w:p w14:paraId="60D5C7FE" w14:textId="77777777" w:rsidR="00A7075D" w:rsidRPr="0044258C" w:rsidRDefault="00A7075D" w:rsidP="00A7075D">
      <w:pPr>
        <w:pStyle w:val="NO"/>
        <w:rPr>
          <w:rFonts w:eastAsia="Malgun Gothic"/>
          <w:lang w:eastAsia="ko-KR"/>
        </w:rPr>
      </w:pPr>
      <w:r w:rsidRPr="0044258C">
        <w:t>NOTE 2</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4664CDE" w14:textId="77777777" w:rsidR="00A7075D" w:rsidRPr="0044258C" w:rsidRDefault="00A7075D" w:rsidP="00A7075D">
      <w:pPr>
        <w:pStyle w:val="B2"/>
        <w:rPr>
          <w:rFonts w:eastAsia="Malgun Gothic"/>
          <w:lang w:eastAsia="ko-KR"/>
        </w:rPr>
      </w:pPr>
      <w:r w:rsidRPr="0044258C">
        <w:rPr>
          <w:rFonts w:eastAsia="Malgun Gothic"/>
          <w:lang w:eastAsia="ko-KR"/>
        </w:rPr>
        <w:t>2&gt;</w:t>
      </w:r>
      <w:r w:rsidRPr="0044258C">
        <w:rPr>
          <w:rFonts w:eastAsia="Malgun Gothic"/>
          <w:lang w:eastAsia="ko-KR"/>
        </w:rPr>
        <w:tab/>
        <w:t>replace the removed or dropped resource(s) by the selected resource(s) for the selected sidelink grant.</w:t>
      </w:r>
    </w:p>
    <w:p w14:paraId="639FA235" w14:textId="77777777" w:rsidR="00A7075D" w:rsidRPr="0044258C" w:rsidRDefault="00A7075D" w:rsidP="00A7075D">
      <w:pPr>
        <w:pStyle w:val="NO"/>
      </w:pPr>
      <w:r w:rsidRPr="0044258C">
        <w:t>NOTE 3:</w:t>
      </w:r>
      <w:r w:rsidRPr="0044258C">
        <w:tab/>
        <w:t xml:space="preserve">It is left for UE implementation to reselect any pre-selected but not reserved resource(s) other than the resource(s) </w:t>
      </w:r>
      <w:r w:rsidRPr="0044258C">
        <w:rPr>
          <w:rFonts w:eastAsia="Malgun Gothic"/>
          <w:lang w:eastAsia="ko-KR"/>
        </w:rPr>
        <w:t xml:space="preserve">indicated for pre-emption or re-evaluation by the physical layer </w:t>
      </w:r>
      <w:r w:rsidRPr="0044258C">
        <w:t>during reselection triggered by re-evaluation or pre-emption indicated by the physical layer.</w:t>
      </w:r>
    </w:p>
    <w:p w14:paraId="7E1EC8FB" w14:textId="77777777" w:rsidR="00A7075D" w:rsidRPr="0044258C" w:rsidRDefault="00A7075D" w:rsidP="00A7075D">
      <w:pPr>
        <w:pStyle w:val="NO"/>
        <w:rPr>
          <w:rFonts w:cs="Times"/>
        </w:rPr>
      </w:pPr>
      <w:r w:rsidRPr="0044258C">
        <w:t>NOTE 4:</w:t>
      </w:r>
      <w:r w:rsidRPr="0044258C">
        <w:tab/>
        <w:t xml:space="preserve">It is up to UE </w:t>
      </w:r>
      <w:r w:rsidRPr="0044258C">
        <w:rPr>
          <w:rFonts w:cs="Times"/>
        </w:rPr>
        <w:t>implementation whether to set the resource reservation interval in the re-selected resource to replace pre-empted resource.</w:t>
      </w:r>
    </w:p>
    <w:p w14:paraId="7E113D71" w14:textId="77777777" w:rsidR="00A7075D" w:rsidRPr="0044258C" w:rsidRDefault="00A7075D" w:rsidP="00A7075D">
      <w:pPr>
        <w:pStyle w:val="NO"/>
      </w:pPr>
      <w:r w:rsidRPr="0044258C">
        <w:t>NOTE 5:</w:t>
      </w:r>
      <w:r w:rsidRPr="0044258C">
        <w:tab/>
        <w:t xml:space="preserve">It is up to UE implementation whether to trigger resource reselection due to de-prioritization as specified in clause 16.2.4 of TS 38.213 [6], clause 5.14.1.2.2 of TS 36.321 [22] and clause </w:t>
      </w:r>
      <w:proofErr w:type="spellStart"/>
      <w:r w:rsidRPr="0044258C">
        <w:t>5.22.1.3.1a</w:t>
      </w:r>
      <w:proofErr w:type="spellEnd"/>
      <w:r w:rsidRPr="0044258C">
        <w:t>.</w:t>
      </w:r>
    </w:p>
    <w:p w14:paraId="34323547" w14:textId="3F4BDF82" w:rsidR="00A2414B" w:rsidRPr="006B1F65" w:rsidRDefault="00A7075D" w:rsidP="006B1F65">
      <w:pPr>
        <w:pStyle w:val="NO"/>
        <w:rPr>
          <w:rFonts w:eastAsia="Malgun Gothic"/>
          <w:lang w:eastAsia="ko-KR"/>
        </w:rPr>
      </w:pPr>
      <w:r w:rsidRPr="0044258C">
        <w:t>NOTE 6:</w:t>
      </w:r>
      <w:r w:rsidRPr="0044258C">
        <w:tab/>
        <w:t xml:space="preserve">For the selected sidelink grant corresponds to transmissions of multiple MAC </w:t>
      </w:r>
      <w:proofErr w:type="spellStart"/>
      <w:r w:rsidRPr="0044258C">
        <w:t>PDU</w:t>
      </w:r>
      <w:proofErr w:type="spellEnd"/>
      <w:r w:rsidRPr="0044258C">
        <w:t>, it is up to UE implementation whether to apply re-evaluation check to the resources in non-initial reservation period that have been signalled neither in the immediate last nor in the current period.</w:t>
      </w:r>
      <w:bookmarkEnd w:id="10"/>
    </w:p>
    <w:sectPr w:rsidR="00A2414B" w:rsidRPr="006B1F65"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B1F2C" w14:textId="77777777" w:rsidR="005F5847" w:rsidRDefault="005F5847" w:rsidP="003E7FE5">
      <w:r>
        <w:separator/>
      </w:r>
    </w:p>
  </w:endnote>
  <w:endnote w:type="continuationSeparator" w:id="0">
    <w:p w14:paraId="3BD876ED" w14:textId="77777777" w:rsidR="005F5847" w:rsidRDefault="005F5847"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80CD3" w14:textId="77777777" w:rsidR="005F5847" w:rsidRDefault="005F5847" w:rsidP="003E7FE5">
      <w:r>
        <w:separator/>
      </w:r>
    </w:p>
  </w:footnote>
  <w:footnote w:type="continuationSeparator" w:id="0">
    <w:p w14:paraId="146247A7" w14:textId="77777777" w:rsidR="005F5847" w:rsidRDefault="005F5847"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9A52227"/>
    <w:multiLevelType w:val="hybridMultilevel"/>
    <w:tmpl w:val="F6442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CA2785"/>
    <w:multiLevelType w:val="hybridMultilevel"/>
    <w:tmpl w:val="90DE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6"/>
  </w:num>
  <w:num w:numId="3">
    <w:abstractNumId w:val="11"/>
  </w:num>
  <w:num w:numId="4">
    <w:abstractNumId w:val="2"/>
  </w:num>
  <w:num w:numId="5">
    <w:abstractNumId w:val="18"/>
  </w:num>
  <w:num w:numId="6">
    <w:abstractNumId w:val="17"/>
  </w:num>
  <w:num w:numId="7">
    <w:abstractNumId w:val="10"/>
  </w:num>
  <w:num w:numId="8">
    <w:abstractNumId w:val="5"/>
  </w:num>
  <w:num w:numId="9">
    <w:abstractNumId w:val="19"/>
  </w:num>
  <w:num w:numId="10">
    <w:abstractNumId w:val="8"/>
  </w:num>
  <w:num w:numId="11">
    <w:abstractNumId w:val="15"/>
  </w:num>
  <w:num w:numId="12">
    <w:abstractNumId w:val="6"/>
  </w:num>
  <w:num w:numId="13">
    <w:abstractNumId w:val="20"/>
  </w:num>
  <w:num w:numId="14">
    <w:abstractNumId w:val="4"/>
  </w:num>
  <w:num w:numId="15">
    <w:abstractNumId w:val="13"/>
  </w:num>
  <w:num w:numId="16">
    <w:abstractNumId w:val="1"/>
  </w:num>
  <w:num w:numId="17">
    <w:abstractNumId w:val="0"/>
  </w:num>
  <w:num w:numId="18">
    <w:abstractNumId w:val="9"/>
  </w:num>
  <w:num w:numId="19">
    <w:abstractNumId w:val="12"/>
  </w:num>
  <w:num w:numId="20">
    <w:abstractNumId w:val="3"/>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2574"/>
    <w:rsid w:val="00013CA5"/>
    <w:rsid w:val="00034AE9"/>
    <w:rsid w:val="000444C5"/>
    <w:rsid w:val="00050EF2"/>
    <w:rsid w:val="00054137"/>
    <w:rsid w:val="0006132B"/>
    <w:rsid w:val="00077CB0"/>
    <w:rsid w:val="000933C9"/>
    <w:rsid w:val="000A0F16"/>
    <w:rsid w:val="000A3A3B"/>
    <w:rsid w:val="000B47AC"/>
    <w:rsid w:val="000C37AF"/>
    <w:rsid w:val="000E758D"/>
    <w:rsid w:val="000F0640"/>
    <w:rsid w:val="001121CD"/>
    <w:rsid w:val="001129D4"/>
    <w:rsid w:val="001410D9"/>
    <w:rsid w:val="001445FB"/>
    <w:rsid w:val="001448D5"/>
    <w:rsid w:val="001471A8"/>
    <w:rsid w:val="00151974"/>
    <w:rsid w:val="001526B7"/>
    <w:rsid w:val="0016785A"/>
    <w:rsid w:val="001705CE"/>
    <w:rsid w:val="0017273B"/>
    <w:rsid w:val="00194C84"/>
    <w:rsid w:val="001A25FC"/>
    <w:rsid w:val="001A2E65"/>
    <w:rsid w:val="001A5E91"/>
    <w:rsid w:val="001D60B5"/>
    <w:rsid w:val="001E7E92"/>
    <w:rsid w:val="00211D99"/>
    <w:rsid w:val="00214A6C"/>
    <w:rsid w:val="00235349"/>
    <w:rsid w:val="002541C7"/>
    <w:rsid w:val="0026661A"/>
    <w:rsid w:val="00284C62"/>
    <w:rsid w:val="002855E3"/>
    <w:rsid w:val="00287996"/>
    <w:rsid w:val="00292F23"/>
    <w:rsid w:val="002A4CB7"/>
    <w:rsid w:val="002A5FBD"/>
    <w:rsid w:val="002B1637"/>
    <w:rsid w:val="002B351A"/>
    <w:rsid w:val="002C273C"/>
    <w:rsid w:val="002C4919"/>
    <w:rsid w:val="002E7299"/>
    <w:rsid w:val="003144E6"/>
    <w:rsid w:val="003153AB"/>
    <w:rsid w:val="003176E4"/>
    <w:rsid w:val="00343E37"/>
    <w:rsid w:val="003624A8"/>
    <w:rsid w:val="0036599D"/>
    <w:rsid w:val="003777D8"/>
    <w:rsid w:val="00377DA7"/>
    <w:rsid w:val="0038200A"/>
    <w:rsid w:val="00385BCD"/>
    <w:rsid w:val="00386243"/>
    <w:rsid w:val="00392CF2"/>
    <w:rsid w:val="00394D3B"/>
    <w:rsid w:val="00395EED"/>
    <w:rsid w:val="003A2AEA"/>
    <w:rsid w:val="003B4E47"/>
    <w:rsid w:val="003E7FE5"/>
    <w:rsid w:val="003F5429"/>
    <w:rsid w:val="004229EB"/>
    <w:rsid w:val="00427623"/>
    <w:rsid w:val="0044291A"/>
    <w:rsid w:val="004526A5"/>
    <w:rsid w:val="004537A1"/>
    <w:rsid w:val="004A21A1"/>
    <w:rsid w:val="004D0653"/>
    <w:rsid w:val="004E29CA"/>
    <w:rsid w:val="004F599D"/>
    <w:rsid w:val="004F773B"/>
    <w:rsid w:val="00500EFE"/>
    <w:rsid w:val="005017F6"/>
    <w:rsid w:val="0050352A"/>
    <w:rsid w:val="005266DE"/>
    <w:rsid w:val="00536C5B"/>
    <w:rsid w:val="00541641"/>
    <w:rsid w:val="0055188C"/>
    <w:rsid w:val="00572C05"/>
    <w:rsid w:val="005A126F"/>
    <w:rsid w:val="005A680C"/>
    <w:rsid w:val="005C100D"/>
    <w:rsid w:val="005E1DED"/>
    <w:rsid w:val="005F5847"/>
    <w:rsid w:val="00600071"/>
    <w:rsid w:val="006011D9"/>
    <w:rsid w:val="00617329"/>
    <w:rsid w:val="00624E50"/>
    <w:rsid w:val="00627F15"/>
    <w:rsid w:val="006419F8"/>
    <w:rsid w:val="00656556"/>
    <w:rsid w:val="00670BA2"/>
    <w:rsid w:val="00675CA4"/>
    <w:rsid w:val="00690A1F"/>
    <w:rsid w:val="006B0026"/>
    <w:rsid w:val="006B1F65"/>
    <w:rsid w:val="00701B54"/>
    <w:rsid w:val="0073196B"/>
    <w:rsid w:val="00731A7B"/>
    <w:rsid w:val="00743845"/>
    <w:rsid w:val="00751325"/>
    <w:rsid w:val="00756311"/>
    <w:rsid w:val="00762D81"/>
    <w:rsid w:val="00775F8A"/>
    <w:rsid w:val="007801CA"/>
    <w:rsid w:val="007849E1"/>
    <w:rsid w:val="007933C2"/>
    <w:rsid w:val="007B68E3"/>
    <w:rsid w:val="007C1459"/>
    <w:rsid w:val="007C500F"/>
    <w:rsid w:val="007C761D"/>
    <w:rsid w:val="007D7619"/>
    <w:rsid w:val="007E174A"/>
    <w:rsid w:val="007E197F"/>
    <w:rsid w:val="0080340D"/>
    <w:rsid w:val="00804755"/>
    <w:rsid w:val="008158E4"/>
    <w:rsid w:val="00823192"/>
    <w:rsid w:val="00831490"/>
    <w:rsid w:val="008504F1"/>
    <w:rsid w:val="00857D53"/>
    <w:rsid w:val="00887817"/>
    <w:rsid w:val="00890340"/>
    <w:rsid w:val="008A0860"/>
    <w:rsid w:val="008A52CB"/>
    <w:rsid w:val="008B771B"/>
    <w:rsid w:val="008D6FFA"/>
    <w:rsid w:val="008E08F7"/>
    <w:rsid w:val="008F4F46"/>
    <w:rsid w:val="00905678"/>
    <w:rsid w:val="00913ACC"/>
    <w:rsid w:val="0091483E"/>
    <w:rsid w:val="00922C76"/>
    <w:rsid w:val="009320AD"/>
    <w:rsid w:val="00933E46"/>
    <w:rsid w:val="00970C8D"/>
    <w:rsid w:val="00977917"/>
    <w:rsid w:val="00987FD6"/>
    <w:rsid w:val="009A4A8D"/>
    <w:rsid w:val="009A760A"/>
    <w:rsid w:val="009B4524"/>
    <w:rsid w:val="009B7AAC"/>
    <w:rsid w:val="009C2B9D"/>
    <w:rsid w:val="009D02D9"/>
    <w:rsid w:val="009D20AB"/>
    <w:rsid w:val="009F4655"/>
    <w:rsid w:val="00A03F0A"/>
    <w:rsid w:val="00A05584"/>
    <w:rsid w:val="00A07ED5"/>
    <w:rsid w:val="00A2414B"/>
    <w:rsid w:val="00A2645F"/>
    <w:rsid w:val="00A27A79"/>
    <w:rsid w:val="00A36B0F"/>
    <w:rsid w:val="00A7075D"/>
    <w:rsid w:val="00A70905"/>
    <w:rsid w:val="00A93A63"/>
    <w:rsid w:val="00A943E6"/>
    <w:rsid w:val="00A95FAE"/>
    <w:rsid w:val="00A9772D"/>
    <w:rsid w:val="00AA6FE7"/>
    <w:rsid w:val="00AB44CD"/>
    <w:rsid w:val="00AD031B"/>
    <w:rsid w:val="00AF48F0"/>
    <w:rsid w:val="00AF4CE4"/>
    <w:rsid w:val="00AF68FE"/>
    <w:rsid w:val="00B1430E"/>
    <w:rsid w:val="00B22A4A"/>
    <w:rsid w:val="00B2307F"/>
    <w:rsid w:val="00B3204D"/>
    <w:rsid w:val="00B4348E"/>
    <w:rsid w:val="00B446DC"/>
    <w:rsid w:val="00B446F1"/>
    <w:rsid w:val="00B4777F"/>
    <w:rsid w:val="00B665F2"/>
    <w:rsid w:val="00B868C1"/>
    <w:rsid w:val="00BA57C4"/>
    <w:rsid w:val="00BA70E1"/>
    <w:rsid w:val="00BB08EA"/>
    <w:rsid w:val="00BB114F"/>
    <w:rsid w:val="00BB1781"/>
    <w:rsid w:val="00BF43BA"/>
    <w:rsid w:val="00C052EE"/>
    <w:rsid w:val="00C06DD9"/>
    <w:rsid w:val="00C35689"/>
    <w:rsid w:val="00C460E9"/>
    <w:rsid w:val="00C5244F"/>
    <w:rsid w:val="00C57EB4"/>
    <w:rsid w:val="00C7419D"/>
    <w:rsid w:val="00CD02FB"/>
    <w:rsid w:val="00CF4EDB"/>
    <w:rsid w:val="00D0686A"/>
    <w:rsid w:val="00D114AE"/>
    <w:rsid w:val="00D41EC8"/>
    <w:rsid w:val="00D62CF7"/>
    <w:rsid w:val="00D704FF"/>
    <w:rsid w:val="00D801CB"/>
    <w:rsid w:val="00D8388D"/>
    <w:rsid w:val="00D97559"/>
    <w:rsid w:val="00DA6D01"/>
    <w:rsid w:val="00DC71A7"/>
    <w:rsid w:val="00DE717C"/>
    <w:rsid w:val="00DE742A"/>
    <w:rsid w:val="00DF0C1C"/>
    <w:rsid w:val="00DF7126"/>
    <w:rsid w:val="00E14384"/>
    <w:rsid w:val="00E165F2"/>
    <w:rsid w:val="00E16EEA"/>
    <w:rsid w:val="00E20CF4"/>
    <w:rsid w:val="00E3582D"/>
    <w:rsid w:val="00E443C4"/>
    <w:rsid w:val="00E7517C"/>
    <w:rsid w:val="00E82CF3"/>
    <w:rsid w:val="00E83250"/>
    <w:rsid w:val="00E871C0"/>
    <w:rsid w:val="00E87241"/>
    <w:rsid w:val="00E95E8A"/>
    <w:rsid w:val="00EB2590"/>
    <w:rsid w:val="00EB5065"/>
    <w:rsid w:val="00EE35C5"/>
    <w:rsid w:val="00EF0E89"/>
    <w:rsid w:val="00EF37B8"/>
    <w:rsid w:val="00F20B0A"/>
    <w:rsid w:val="00F245E7"/>
    <w:rsid w:val="00F27036"/>
    <w:rsid w:val="00F36775"/>
    <w:rsid w:val="00F41F43"/>
    <w:rsid w:val="00F46F52"/>
    <w:rsid w:val="00F66CFB"/>
    <w:rsid w:val="00F73B11"/>
    <w:rsid w:val="00F81E33"/>
    <w:rsid w:val="00F8561D"/>
    <w:rsid w:val="00FA2A01"/>
    <w:rsid w:val="00FD383E"/>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1">
    <w:name w:val="B1"/>
    <w:basedOn w:val="af3"/>
    <w:link w:val="B1Char"/>
    <w:qFormat/>
    <w:rsid w:val="00A27A79"/>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paragraph" w:customStyle="1" w:styleId="B2">
    <w:name w:val="B2"/>
    <w:basedOn w:val="21"/>
    <w:link w:val="B2Char"/>
    <w:qFormat/>
    <w:rsid w:val="00A27A79"/>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A27A79"/>
    <w:rPr>
      <w:rFonts w:eastAsia="Times New Roman" w:cs="Times New Roman"/>
      <w:kern w:val="0"/>
      <w:szCs w:val="20"/>
      <w:lang w:val="en-GB" w:eastAsia="ja-JP"/>
    </w:rPr>
  </w:style>
  <w:style w:type="character" w:customStyle="1" w:styleId="B2Char">
    <w:name w:val="B2 Char"/>
    <w:link w:val="B2"/>
    <w:qFormat/>
    <w:rsid w:val="00A27A79"/>
    <w:rPr>
      <w:rFonts w:eastAsia="Times New Roman" w:cs="Times New Roman"/>
      <w:kern w:val="0"/>
      <w:szCs w:val="20"/>
      <w:lang w:val="en-GB" w:eastAsia="ja-JP"/>
    </w:rPr>
  </w:style>
  <w:style w:type="paragraph" w:styleId="af3">
    <w:name w:val="List"/>
    <w:basedOn w:val="a"/>
    <w:uiPriority w:val="99"/>
    <w:semiHidden/>
    <w:unhideWhenUsed/>
    <w:rsid w:val="00A27A79"/>
    <w:pPr>
      <w:ind w:left="283" w:hanging="283"/>
      <w:contextualSpacing/>
    </w:pPr>
  </w:style>
  <w:style w:type="paragraph" w:styleId="21">
    <w:name w:val="List 2"/>
    <w:basedOn w:val="a"/>
    <w:uiPriority w:val="99"/>
    <w:semiHidden/>
    <w:unhideWhenUsed/>
    <w:rsid w:val="00A27A79"/>
    <w:pPr>
      <w:ind w:left="566" w:hanging="283"/>
      <w:contextualSpacing/>
    </w:pPr>
  </w:style>
  <w:style w:type="paragraph" w:customStyle="1" w:styleId="Doc-text2">
    <w:name w:val="Doc-text2"/>
    <w:basedOn w:val="a"/>
    <w:link w:val="Doc-text2Char"/>
    <w:qFormat/>
    <w:rsid w:val="00F81E33"/>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F81E33"/>
    <w:rPr>
      <w:rFonts w:ascii="Arial" w:eastAsia="MS Mincho" w:hAnsi="Arial" w:cs="Times New Roman"/>
      <w:kern w:val="0"/>
      <w:szCs w:val="24"/>
      <w:lang w:val="en-GB" w:eastAsia="en-GB"/>
    </w:rPr>
  </w:style>
  <w:style w:type="character" w:customStyle="1" w:styleId="B1Zchn">
    <w:name w:val="B1 Zchn"/>
    <w:qFormat/>
    <w:rsid w:val="005A126F"/>
    <w:rPr>
      <w:lang w:eastAsia="en-US"/>
    </w:rPr>
  </w:style>
  <w:style w:type="paragraph" w:customStyle="1" w:styleId="NO">
    <w:name w:val="NO"/>
    <w:basedOn w:val="a"/>
    <w:link w:val="NOChar"/>
    <w:qFormat/>
    <w:rsid w:val="00A943E6"/>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eastAsia="ja-JP"/>
    </w:rPr>
  </w:style>
  <w:style w:type="paragraph" w:customStyle="1" w:styleId="B3">
    <w:name w:val="B3"/>
    <w:basedOn w:val="31"/>
    <w:link w:val="B3Char"/>
    <w:qFormat/>
    <w:rsid w:val="00A943E6"/>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eastAsia="ja-JP"/>
    </w:rPr>
  </w:style>
  <w:style w:type="paragraph" w:customStyle="1" w:styleId="B4">
    <w:name w:val="B4"/>
    <w:basedOn w:val="41"/>
    <w:link w:val="B4Char"/>
    <w:qFormat/>
    <w:rsid w:val="00A943E6"/>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eastAsia="ja-JP"/>
    </w:rPr>
  </w:style>
  <w:style w:type="character" w:customStyle="1" w:styleId="B3Char">
    <w:name w:val="B3 Char"/>
    <w:link w:val="B3"/>
    <w:qFormat/>
    <w:rsid w:val="00A943E6"/>
    <w:rPr>
      <w:rFonts w:eastAsia="Times New Roman" w:cs="Times New Roman"/>
      <w:kern w:val="0"/>
      <w:szCs w:val="20"/>
      <w:lang w:val="en-GB" w:eastAsia="ja-JP"/>
    </w:rPr>
  </w:style>
  <w:style w:type="character" w:customStyle="1" w:styleId="NOChar">
    <w:name w:val="NO Char"/>
    <w:link w:val="NO"/>
    <w:qFormat/>
    <w:rsid w:val="00A943E6"/>
    <w:rPr>
      <w:rFonts w:eastAsia="Times New Roman" w:cs="Times New Roman"/>
      <w:kern w:val="0"/>
      <w:szCs w:val="20"/>
      <w:lang w:val="en-GB" w:eastAsia="ja-JP"/>
    </w:rPr>
  </w:style>
  <w:style w:type="character" w:customStyle="1" w:styleId="B4Char">
    <w:name w:val="B4 Char"/>
    <w:link w:val="B4"/>
    <w:qFormat/>
    <w:rsid w:val="00A943E6"/>
    <w:rPr>
      <w:rFonts w:eastAsia="Times New Roman" w:cs="Times New Roman"/>
      <w:kern w:val="0"/>
      <w:szCs w:val="20"/>
      <w:lang w:val="en-GB" w:eastAsia="ja-JP"/>
    </w:rPr>
  </w:style>
  <w:style w:type="paragraph" w:styleId="31">
    <w:name w:val="List 3"/>
    <w:basedOn w:val="a"/>
    <w:uiPriority w:val="99"/>
    <w:semiHidden/>
    <w:unhideWhenUsed/>
    <w:rsid w:val="00A943E6"/>
    <w:pPr>
      <w:ind w:left="849" w:hanging="283"/>
      <w:contextualSpacing/>
    </w:pPr>
  </w:style>
  <w:style w:type="paragraph" w:styleId="41">
    <w:name w:val="List 4"/>
    <w:basedOn w:val="a"/>
    <w:uiPriority w:val="99"/>
    <w:semiHidden/>
    <w:unhideWhenUsed/>
    <w:rsid w:val="00A943E6"/>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2178</TotalTime>
  <Pages>11</Pages>
  <Words>4509</Words>
  <Characters>25703</Characters>
  <Application>Microsoft Office Word</Application>
  <DocSecurity>0</DocSecurity>
  <Lines>214</Lines>
  <Paragraphs>60</Paragraphs>
  <ScaleCrop>false</ScaleCrop>
  <Company/>
  <LinksUpToDate>false</LinksUpToDate>
  <CharactersWithSpaces>30152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11</cp:revision>
  <dcterms:created xsi:type="dcterms:W3CDTF">2021-10-29T07:26:00Z</dcterms:created>
  <dcterms:modified xsi:type="dcterms:W3CDTF">2024-05-10T08:54:00Z</dcterms:modified>
</cp:coreProperties>
</file>